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22FBB3" w14:textId="23ABC6F1" w:rsidR="008132C2" w:rsidRPr="00565A4E" w:rsidRDefault="00565A4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65A4E">
        <w:rPr>
          <w:rFonts w:ascii="Verdana" w:eastAsia="Arial" w:hAnsi="Verdana" w:cs="Arial"/>
          <w:b/>
          <w:u w:val="single"/>
        </w:rPr>
        <w:t>ANEXO II-1</w:t>
      </w:r>
    </w:p>
    <w:p w14:paraId="4B1EC40A" w14:textId="77777777" w:rsidR="008132C2" w:rsidRPr="00565A4E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65A4E">
        <w:rPr>
          <w:rFonts w:ascii="Verdana" w:eastAsia="Arial" w:hAnsi="Verdana" w:cs="Arial"/>
          <w:b/>
          <w:u w:val="single"/>
        </w:rPr>
        <w:t>ESTUDO TÉCNICO PRELIMINAR</w:t>
      </w:r>
    </w:p>
    <w:p w14:paraId="76538E71" w14:textId="77777777" w:rsidR="008132C2" w:rsidRPr="00565A4E" w:rsidRDefault="008132C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E8C8AF2" w14:textId="77777777" w:rsidR="008132C2" w:rsidRPr="00565A4E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565A4E">
        <w:rPr>
          <w:rFonts w:ascii="Verdana" w:eastAsia="Arial" w:hAnsi="Verdana" w:cs="Arial"/>
          <w:b/>
        </w:rPr>
        <w:t>1. INFORMAÇÕES BÁSICAS</w:t>
      </w:r>
    </w:p>
    <w:p w14:paraId="70BB5687" w14:textId="77777777" w:rsidR="008132C2" w:rsidRPr="00565A4E" w:rsidRDefault="008132C2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5DF3798B" w14:textId="6882CD39" w:rsidR="008132C2" w:rsidRPr="00565A4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565A4E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565A4E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565A4E" w:rsidRPr="00565A4E">
        <w:rPr>
          <w:rFonts w:ascii="Verdana" w:eastAsia="Arial" w:hAnsi="Verdana" w:cs="Arial"/>
          <w:b/>
          <w:sz w:val="20"/>
          <w:szCs w:val="20"/>
        </w:rPr>
        <w:t>007481</w:t>
      </w:r>
      <w:r w:rsidRPr="00565A4E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08AB71D" w14:textId="77777777" w:rsidR="008132C2" w:rsidRPr="00565A4E" w:rsidRDefault="008132C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49FC9C6" w14:textId="77777777" w:rsidR="008132C2" w:rsidRPr="00565A4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565A4E">
        <w:rPr>
          <w:rFonts w:ascii="Verdana" w:eastAsia="Times New Roman" w:hAnsi="Verdana" w:cs="Times New Roman"/>
          <w:b/>
          <w:bCs/>
          <w:sz w:val="20"/>
          <w:szCs w:val="20"/>
        </w:rPr>
        <w:t>A</w:t>
      </w:r>
      <w:r w:rsidRPr="00565A4E">
        <w:rPr>
          <w:rFonts w:ascii="Verdana" w:eastAsia="Times New Roman" w:hAnsi="Verdana" w:cs="Times New Roman"/>
          <w:bCs/>
          <w:sz w:val="20"/>
          <w:szCs w:val="20"/>
        </w:rPr>
        <w:t>quisição de materiais específicos de fonoaudiologia para atender as necessidades do Setor de Fisioterapia da secretaria Municipal de Saúde.</w:t>
      </w:r>
      <w:r w:rsidRPr="00565A4E">
        <w:rPr>
          <w:rFonts w:ascii="Verdana" w:eastAsia="Arial" w:hAnsi="Verdana" w:cs="Arial"/>
          <w:b/>
          <w:bCs/>
          <w:sz w:val="20"/>
          <w:szCs w:val="20"/>
        </w:rPr>
        <w:t xml:space="preserve"> -  DISPENSA ELETRÔNICA.</w:t>
      </w:r>
    </w:p>
    <w:p w14:paraId="410C7C88" w14:textId="77777777" w:rsidR="008132C2" w:rsidRPr="00565A4E" w:rsidRDefault="008132C2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71251D0" w14:textId="77777777" w:rsidR="008132C2" w:rsidRPr="00565A4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65A4E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4D95B53" w14:textId="77777777" w:rsidR="008132C2" w:rsidRPr="00565A4E" w:rsidRDefault="008132C2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19152ED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 xml:space="preserve">2. LOCAL DE ENTREGA </w:t>
      </w:r>
    </w:p>
    <w:p w14:paraId="66E17128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Rua: João XXIII - Centro</w:t>
      </w:r>
    </w:p>
    <w:p w14:paraId="71BF0822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Departamento de Almoxarifado da Secretaria Municipal de Saúde</w:t>
      </w:r>
    </w:p>
    <w:p w14:paraId="48A8032D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São Gabriel da Palha – ES</w:t>
      </w:r>
    </w:p>
    <w:p w14:paraId="708EB4E1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CEP 29.7800-000</w:t>
      </w:r>
    </w:p>
    <w:p w14:paraId="2DBE0C48" w14:textId="77777777" w:rsidR="008132C2" w:rsidRPr="00565A4E" w:rsidRDefault="008132C2">
      <w:pPr>
        <w:jc w:val="both"/>
        <w:rPr>
          <w:rFonts w:ascii="Verdana" w:hAnsi="Verdana" w:cs="Arial"/>
          <w:b/>
        </w:rPr>
      </w:pPr>
    </w:p>
    <w:p w14:paraId="6EE9F966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3. CONTATO</w:t>
      </w:r>
    </w:p>
    <w:p w14:paraId="2111B6B1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Tel: 27 9 9740 8895</w:t>
      </w:r>
    </w:p>
    <w:p w14:paraId="3F9A68DC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Email: setorcomprassgp</w:t>
      </w:r>
      <w:r w:rsidRPr="00565A4E">
        <w:rPr>
          <w:rFonts w:ascii="Verdana" w:hAnsi="Verdana" w:cs="Arial"/>
        </w:rPr>
        <w:t>@gmail.com</w:t>
      </w:r>
    </w:p>
    <w:p w14:paraId="21B5A17B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</w:rPr>
        <w:t>Responsável: Secretaria Municipal de Saúde</w:t>
      </w:r>
    </w:p>
    <w:p w14:paraId="5000B231" w14:textId="77777777" w:rsidR="008132C2" w:rsidRPr="00565A4E" w:rsidRDefault="008132C2">
      <w:pPr>
        <w:jc w:val="both"/>
        <w:rPr>
          <w:rFonts w:ascii="Verdana" w:hAnsi="Verdana" w:cs="Arial"/>
          <w:b/>
        </w:rPr>
      </w:pPr>
    </w:p>
    <w:p w14:paraId="45C0D8B8" w14:textId="77777777" w:rsidR="008132C2" w:rsidRPr="00565A4E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565A4E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246D94C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eastAsia="Arial" w:hAnsi="Verdana" w:cs="Arial"/>
          <w:b/>
          <w:bCs/>
        </w:rPr>
        <w:t xml:space="preserve">4.1. </w:t>
      </w:r>
      <w:r w:rsidRPr="00565A4E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430AF2E7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eastAsia="Arial" w:hAnsi="Verdana" w:cs="Arial"/>
          <w:b/>
          <w:bCs/>
        </w:rPr>
        <w:t>4.2.</w:t>
      </w:r>
      <w:r w:rsidRPr="00565A4E">
        <w:rPr>
          <w:rFonts w:ascii="Verdana" w:eastAsia="Arial" w:hAnsi="Verdana" w:cs="Arial"/>
        </w:rPr>
        <w:t xml:space="preserve"> Foi produzido documento de formalização de demanda, que contempla </w:t>
      </w:r>
      <w:r w:rsidRPr="00565A4E">
        <w:rPr>
          <w:rFonts w:ascii="Verdana" w:hAnsi="Verdana"/>
          <w:b/>
        </w:rPr>
        <w:t>a</w:t>
      </w:r>
      <w:r w:rsidRPr="00565A4E">
        <w:rPr>
          <w:rFonts w:ascii="Verdana" w:hAnsi="Verdana"/>
          <w:bCs/>
        </w:rPr>
        <w:t>quisição de materiais de uso específico de fonoaudiologia para atender ao Setor de Fisioterapia da secretaria Municipal de Saúde.</w:t>
      </w:r>
      <w:r w:rsidRPr="00565A4E">
        <w:rPr>
          <w:rFonts w:ascii="Verdana" w:eastAsia="Arial" w:hAnsi="Verdana" w:cs="Arial"/>
        </w:rPr>
        <w:t xml:space="preserve"> O documento foi incluído em 2024 no Plano de Contratações Anual (PCA) de 2025.</w:t>
      </w:r>
    </w:p>
    <w:p w14:paraId="16156DE6" w14:textId="77777777" w:rsidR="008132C2" w:rsidRPr="00565A4E" w:rsidRDefault="008132C2">
      <w:pPr>
        <w:jc w:val="both"/>
        <w:rPr>
          <w:rFonts w:ascii="Verdana" w:hAnsi="Verdana" w:cs="Arial"/>
          <w:b/>
        </w:rPr>
      </w:pPr>
    </w:p>
    <w:p w14:paraId="4F25CC32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5. DESCRIÇÃO DA NECESSIDADE</w:t>
      </w:r>
    </w:p>
    <w:p w14:paraId="78178A7A" w14:textId="77777777" w:rsidR="008132C2" w:rsidRPr="00565A4E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65A4E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565A4E">
        <w:rPr>
          <w:rFonts w:ascii="Verdana" w:hAnsi="Verdana" w:cs="Arial"/>
          <w:color w:val="000000"/>
          <w:sz w:val="20"/>
          <w:szCs w:val="20"/>
        </w:rPr>
        <w:t>Os materiais serão utilizados para influenciar diretamente na experiência dos pacientes durante a avaliação.</w:t>
      </w:r>
    </w:p>
    <w:p w14:paraId="3A28753D" w14:textId="77777777" w:rsidR="008132C2" w:rsidRPr="00565A4E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65A4E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565A4E">
        <w:rPr>
          <w:rFonts w:ascii="Verdana" w:hAnsi="Verdana" w:cs="Arial"/>
          <w:color w:val="000000"/>
          <w:sz w:val="20"/>
          <w:szCs w:val="20"/>
        </w:rPr>
        <w:t>A aquisição de materiais específicos é fundamental para o trabalho dos fonoaudiólogos, pois auxiliam em todo processo de conclusões e resoluções da saúde do paciente que necessita do acompanhamento dessa especialidade. A seleção cuidadosa de materiais fonoaudiólogos é essencial para captar as nuances individuais de cada paciente e apresentar uma visão abrangente das suas habilidades e desafios durante todo acompanhamento.</w:t>
      </w:r>
    </w:p>
    <w:p w14:paraId="3D267602" w14:textId="77777777" w:rsidR="008132C2" w:rsidRPr="00565A4E" w:rsidRDefault="00000000">
      <w:pPr>
        <w:contextualSpacing/>
        <w:jc w:val="both"/>
        <w:rPr>
          <w:del w:id="1" w:author="Autor desconhecido" w:date="2024-04-05T11:19:00Z"/>
          <w:rFonts w:ascii="Verdana" w:hAnsi="Verdana"/>
        </w:rPr>
      </w:pPr>
      <w:del w:id="2" w:author="Autor desconhecido" w:date="2024-04-05T11:19:00Z">
        <w:r w:rsidRPr="00565A4E">
          <w:rPr>
            <w:rFonts w:ascii="Verdana" w:hAnsi="Verdana" w:cs="Arial"/>
            <w:b/>
            <w:bCs/>
          </w:rPr>
          <w:delText xml:space="preserve">5.2. </w:delText>
        </w:r>
        <w:r w:rsidRPr="00565A4E">
          <w:rPr>
            <w:rFonts w:ascii="Verdana" w:hAnsi="Verdana" w:cs="Arial"/>
          </w:rPr>
          <w:delText xml:space="preserve">A aquisição dos </w:delText>
        </w:r>
        <w:r w:rsidRPr="00565A4E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078A0432" w14:textId="77777777" w:rsidR="008132C2" w:rsidRPr="00565A4E" w:rsidRDefault="00000000">
      <w:pPr>
        <w:contextualSpacing/>
        <w:jc w:val="both"/>
        <w:rPr>
          <w:rFonts w:ascii="Verdana" w:hAnsi="Verdana"/>
        </w:rPr>
      </w:pPr>
      <w:r w:rsidRPr="00565A4E">
        <w:rPr>
          <w:rFonts w:ascii="Verdana" w:eastAsia="Arial" w:hAnsi="Verdana" w:cs="Arial"/>
          <w:b/>
          <w:bCs/>
        </w:rPr>
        <w:t>5.3.</w:t>
      </w:r>
      <w:r w:rsidRPr="00565A4E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4CFA0FE" w14:textId="77777777" w:rsidR="008132C2" w:rsidRPr="00565A4E" w:rsidRDefault="008132C2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C601E45" w14:textId="77777777" w:rsidR="008132C2" w:rsidRPr="00565A4E" w:rsidRDefault="00000000">
      <w:pPr>
        <w:rPr>
          <w:rFonts w:ascii="Verdana" w:hAnsi="Verdana"/>
        </w:rPr>
      </w:pPr>
      <w:r w:rsidRPr="00565A4E">
        <w:rPr>
          <w:rFonts w:ascii="Verdana" w:hAnsi="Verdana" w:cs="Arial"/>
          <w:b/>
          <w:iCs/>
        </w:rPr>
        <w:t>6. ÁREA REQUISITANTE</w:t>
      </w:r>
    </w:p>
    <w:p w14:paraId="4E76096B" w14:textId="77777777" w:rsidR="008132C2" w:rsidRPr="00565A4E" w:rsidRDefault="00000000">
      <w:pPr>
        <w:rPr>
          <w:rFonts w:ascii="Verdana" w:hAnsi="Verdana"/>
        </w:rPr>
      </w:pPr>
      <w:r w:rsidRPr="00565A4E">
        <w:rPr>
          <w:rFonts w:ascii="Verdana" w:eastAsia="Arial" w:hAnsi="Verdana" w:cs="Arial"/>
        </w:rPr>
        <w:t>Secretaria Municipal de Saúde.</w:t>
      </w:r>
    </w:p>
    <w:p w14:paraId="21542B3C" w14:textId="77777777" w:rsidR="008132C2" w:rsidRPr="00565A4E" w:rsidRDefault="008132C2">
      <w:pPr>
        <w:ind w:left="405"/>
        <w:jc w:val="both"/>
        <w:rPr>
          <w:rFonts w:ascii="Verdana" w:eastAsia="Arial" w:hAnsi="Verdana" w:cs="Arial"/>
          <w:i/>
        </w:rPr>
      </w:pPr>
    </w:p>
    <w:p w14:paraId="350B5CB6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eastAsia="Arial" w:hAnsi="Verdana" w:cs="Arial"/>
          <w:b/>
        </w:rPr>
        <w:t>7. DESCRIÇÃO DOS REQUISITOS DA CONTRATAÇÃO</w:t>
      </w:r>
    </w:p>
    <w:p w14:paraId="0FF089A3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 xml:space="preserve">7.1. </w:t>
      </w:r>
      <w:r w:rsidRPr="00565A4E">
        <w:rPr>
          <w:rFonts w:ascii="Verdana" w:hAnsi="Verdana" w:cs="Arial"/>
        </w:rPr>
        <w:t>Na execução da entrega dos materiais, a CONTRATADA deve:</w:t>
      </w:r>
    </w:p>
    <w:p w14:paraId="19DCEBB0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>a)</w:t>
      </w:r>
      <w:r w:rsidRPr="00565A4E">
        <w:rPr>
          <w:rFonts w:ascii="Verdana" w:hAnsi="Verdana" w:cs="Arial"/>
        </w:rPr>
        <w:t xml:space="preserve"> zelar pela qualidade dos materiais, atendendo as especificações mínimas exigidas; </w:t>
      </w:r>
    </w:p>
    <w:p w14:paraId="4B4A7EA0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>b)</w:t>
      </w:r>
      <w:r w:rsidRPr="00565A4E">
        <w:rPr>
          <w:rFonts w:ascii="Verdana" w:hAnsi="Verdana" w:cs="Arial"/>
        </w:rPr>
        <w:t xml:space="preserve"> Observar o prazo de entrega, para não haver comprometimento por parte do solicitante.</w:t>
      </w:r>
    </w:p>
    <w:p w14:paraId="03E8A91B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  <w:color w:val="000000"/>
        </w:rPr>
        <w:lastRenderedPageBreak/>
        <w:t xml:space="preserve">c) </w:t>
      </w:r>
      <w:r w:rsidRPr="00565A4E">
        <w:rPr>
          <w:rFonts w:ascii="Verdana" w:hAnsi="Verdana" w:cs="Arial"/>
          <w:color w:val="000000"/>
        </w:rPr>
        <w:t>Ser responsável pela entrega dos produtos no endereço indicado, sem custos para essa administração.</w:t>
      </w:r>
    </w:p>
    <w:p w14:paraId="0FAC1048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>d)</w:t>
      </w:r>
      <w:r w:rsidRPr="00565A4E">
        <w:rPr>
          <w:rFonts w:ascii="Verdana" w:hAnsi="Verdana" w:cs="Arial"/>
        </w:rPr>
        <w:t xml:space="preserve"> A CONTRATADA deve ser apta </w:t>
      </w:r>
    </w:p>
    <w:p w14:paraId="56F958B8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  <w:b/>
          <w:bCs/>
        </w:rPr>
        <w:t>7.2. Da qualificação técnica.</w:t>
      </w:r>
    </w:p>
    <w:p w14:paraId="36CD7E62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  <w:b/>
          <w:bCs/>
        </w:rPr>
        <w:t>7.2.1.</w:t>
      </w:r>
      <w:r w:rsidRPr="00565A4E">
        <w:rPr>
          <w:rFonts w:ascii="Verdana" w:hAnsi="Verdana"/>
        </w:rPr>
        <w:t xml:space="preserve"> </w:t>
      </w:r>
      <w:r w:rsidRPr="00565A4E">
        <w:rPr>
          <w:rFonts w:ascii="Verdana" w:hAnsi="Verdana"/>
          <w:color w:val="000000"/>
        </w:rPr>
        <w:t>Comprovação de aptidão para desempenho de atividade pertinente e compatível com o objeto desta contratação, mediante apresentação de atestado de capacidade técnica, expedido por pessoa jurídica de direito público ou privado, compatíveis com o objeto desta contratação, devidamente assinado pela pessoa responsável.</w:t>
      </w:r>
    </w:p>
    <w:p w14:paraId="047652E4" w14:textId="77777777" w:rsidR="008132C2" w:rsidRPr="00565A4E" w:rsidRDefault="008132C2">
      <w:pPr>
        <w:jc w:val="both"/>
        <w:rPr>
          <w:rFonts w:ascii="Verdana" w:hAnsi="Verdana"/>
        </w:rPr>
      </w:pPr>
    </w:p>
    <w:p w14:paraId="4A56ADC6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8. ESTIMATIVA DAS QUANTIDADES</w:t>
      </w:r>
    </w:p>
    <w:p w14:paraId="7A556090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 xml:space="preserve">8.4. </w:t>
      </w:r>
      <w:r w:rsidRPr="00565A4E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565A4E">
        <w:rPr>
          <w:rFonts w:ascii="Verdana" w:hAnsi="Verdana" w:cs="Arial"/>
          <w:color w:val="000000"/>
        </w:rPr>
        <w:t>.</w:t>
      </w:r>
    </w:p>
    <w:p w14:paraId="38667A23" w14:textId="77777777" w:rsidR="008132C2" w:rsidRPr="00565A4E" w:rsidRDefault="008132C2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713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5"/>
        <w:gridCol w:w="5802"/>
        <w:gridCol w:w="1344"/>
        <w:gridCol w:w="1792"/>
      </w:tblGrid>
      <w:tr w:rsidR="008132C2" w:rsidRPr="00565A4E" w14:paraId="4AB60BEE" w14:textId="77777777" w:rsidTr="00565A4E"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685413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6E420F" w14:textId="77777777" w:rsidR="008132C2" w:rsidRPr="00565A4E" w:rsidRDefault="00000000" w:rsidP="00565A4E">
            <w:pPr>
              <w:pStyle w:val="Contedodatabela"/>
              <w:widowControl w:val="0"/>
              <w:rPr>
                <w:rFonts w:ascii="Verdana" w:hAnsi="Verdana"/>
              </w:rPr>
            </w:pPr>
            <w:r w:rsidRPr="00565A4E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E8F52C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2438C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  <w:b/>
                <w:bCs/>
              </w:rPr>
              <w:t>QUANTIDADE TOTAL</w:t>
            </w:r>
          </w:p>
        </w:tc>
      </w:tr>
      <w:tr w:rsidR="008132C2" w:rsidRPr="00565A4E" w14:paraId="0D650D64" w14:textId="77777777" w:rsidTr="00565A4E">
        <w:trPr>
          <w:trHeight w:val="325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44F47A89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720DA1C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 w:cs="Arial"/>
                <w:sz w:val="20"/>
                <w:szCs w:val="20"/>
              </w:rPr>
              <w:t>ESPELHO NASAL MILIMETRADO DE ALTMANN: consta de uma placa metalizada milimetrada, acompanha de um bloco de referência do mesmo formato e tamanho que o espelho, o qual deve ser utilizado para as anotações referentes a cada paciente.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10041820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E4C62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6712B5A6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8BF7B3C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64E798B1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PAQUÍMETRO DIGITAL: resolução mínima: 0,02mm/Leitura: 7,50mm/ Aplicação: medição externa/interna/profundidade e ressaltos/ confeccionado em aço inoxidável. Alimentação: bateria/ Capacidade: 150mm/ Botão: liga/desliga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23D9ADB9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A4980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3F002595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53CF8EC6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03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5CA52A3A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ELÁSTICOS ORTODÔNTICOS COLORIDOS: 5/16 – fornecido em pacote contendo 100 unidades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4751ED47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PCT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8A073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</w:tr>
      <w:tr w:rsidR="008132C2" w:rsidRPr="00565A4E" w14:paraId="61D5B24C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03AE9BC0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04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5C99C753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ELÁSTICO ORTODÔNTICO COLORIDOS: 1/8: fornecido em pacote contendo 100 unidades. Confeccionados em silicone grau médico atóxico na dimensão de 5mm de diâmetro externo.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1280AC4C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PCT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E9DB9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</w:tr>
      <w:tr w:rsidR="008132C2" w:rsidRPr="00565A4E" w14:paraId="6984BB32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5E26039F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05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7365C7D2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ADESIVOS PRO-FONO PARA GENERALIZAÇÃO POSTURAS ORAIS: Fornecido em caixa contendo no mínimo 50 adesivos. A embalagem deve conter o nome do responsável técnico.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22AFB40F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CX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B6529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04</w:t>
            </w:r>
          </w:p>
        </w:tc>
      </w:tr>
      <w:tr w:rsidR="008132C2" w:rsidRPr="00565A4E" w14:paraId="7126B2BC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40E5D2F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06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56199CC1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ESPÁTULAS PLÁSTICAS SUPERFÍCIES RUGOSAS, PERFURADAS E COLORIDAS: Refil fornecido em kit contendo no mínimo 24 unidades. Desenvolvidas em polipropileno atóxico, rugosas nas duas faces e na medida de 13.2cm por 1,5 cm.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2F9F794C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D22A4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03</w:t>
            </w:r>
          </w:p>
        </w:tc>
      </w:tr>
      <w:tr w:rsidR="008132C2" w:rsidRPr="00565A4E" w14:paraId="350E0F2F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4A3C93C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07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4A6BF53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CARIMBOS DAS BOQUINHAS – MÉTODO VISUO-PCTO GRÁFICO: MPV. Deve conter no mínimo 16 carimbos com desenhos representativos dos órgãos fonoarticulatórios envolvidos na emissão dos fonemas da língua portuguesa. Deve conter manual explicativo.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2AAB008B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Caixa 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0ABDC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386C00EB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7694614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lastRenderedPageBreak/>
              <w:t>08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1CB25C7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ADESIVOS DO QUADRO FONÊMICO: Embalagem deve conter responsável técnico. Deve conter no mínimo 50 figuras adesivas do quadro fonêmico.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0191E3A0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Caixa 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632E9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05</w:t>
            </w:r>
          </w:p>
        </w:tc>
      </w:tr>
      <w:tr w:rsidR="008132C2" w:rsidRPr="00565A4E" w14:paraId="2DE38BE9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26C085F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09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2589E58D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TUBOS PARA EXERCITAÇÃO DA MUSCULATURA ORA FACIAL: Nível 1</w:t>
            </w:r>
          </w:p>
          <w:p w14:paraId="36381F2D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Incolor 4 unidades;</w:t>
            </w:r>
          </w:p>
          <w:p w14:paraId="2210C9B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Material: confeccionado em silicone – recomendados para estimulação ora facial gradue a estimulação com os modelos nos diâmetros 5mm, 6,4mm, 8mm e 10 mm.</w:t>
            </w:r>
          </w:p>
          <w:p w14:paraId="7917D03D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Contendo: 01 unidade de cada nível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219CB50A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Caixa 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A044C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</w:tr>
      <w:tr w:rsidR="008132C2" w:rsidRPr="00565A4E" w14:paraId="1C5FBF18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0D7B3B3F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10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4B9C8BF2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SCAPE-SCOPE PRO FONO:</w:t>
            </w:r>
          </w:p>
          <w:p w14:paraId="4FB19542" w14:textId="69D9E3A3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Tubo de vidro de 1cm diâmetro dobrado em 90 graus dividindo-o em duas partes 5cm x 12cm a parte menor conecta-se ao tubo de látex de 30cm a outra extremidade desse tubo de látex conecta-se a uma biqueira de polipropileno natural atóxico por onde o ar deve entrar. Dentro da parte maior do tubo de vidro há um tubo de PVC cristal de 3,5cm de comprimento e uma esfera de styropor com 0,7 cm de diâmetro. Esta parte maior do tubo de vidro é fechado com um batoque plástico transparente o qual contem: 1 orifício de 0,2 cm de diâmetro destinado a saída de ar. Desta forma a esfera de estiropo do Scap-Scope se eleva para pequenos fluxos de ar que penetram no tubo de vidro pela biqueira.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6AB7F6B7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0C058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</w:tr>
      <w:tr w:rsidR="008132C2" w:rsidRPr="00565A4E" w14:paraId="5DD10462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2032CE5E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11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5823AD09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ABFW – TESTE DE LINGUAGEM INFANTIL – OBRA COMPLETA:</w:t>
            </w:r>
          </w:p>
          <w:p w14:paraId="6BB217A5" w14:textId="382A0E64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 xml:space="preserve">A caixa deve conter: 01 livro de ABFW de linguagem infantil, 18 blocos para avaliação de linguagem nas áreas de fonologia, vocabulário, fluência e </w:t>
            </w:r>
            <w:r w:rsidR="00565A4E" w:rsidRPr="00565A4E">
              <w:rPr>
                <w:rFonts w:ascii="Verdana" w:hAnsi="Verdana"/>
                <w:sz w:val="20"/>
                <w:szCs w:val="20"/>
              </w:rPr>
              <w:t>programática</w:t>
            </w:r>
            <w:r w:rsidRPr="00565A4E">
              <w:rPr>
                <w:rFonts w:ascii="Verdana" w:hAnsi="Verdana"/>
                <w:sz w:val="20"/>
                <w:szCs w:val="20"/>
              </w:rPr>
              <w:t>, 01 foto colorida e plastificada para avaliação de fluência.</w:t>
            </w:r>
          </w:p>
          <w:p w14:paraId="2A420BEE" w14:textId="66FED940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No livro deve conter o link para realização de Download dos 18 blocos de avaliação. Deve conter fichário de cartelas, contendo 152 figuras de 12x21cm para aplicação das provas de fonologia do teste linguagem infantil.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42D06E05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9975F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63B19F4D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36A1FA85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12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7F148EC3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AVALIAÇÃO AZUL DA COMPREENSÃO LEITORA DE TEXTOS EXPOSITIVOS MANUAL: confeccionado em capa de brochura. Dimensões mínimas: 28x21x2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52B5D5DC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A3F0D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2AFA869F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3039350D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13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1DB4F2AA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 xml:space="preserve">APET – ANÁLISE DA PRODUÇÃO ESCRITA DE TEXTOS. Questionário/texto narrativo/texto dissertativo/ argumentativo do 5º ano de ensino fundamental ao </w:t>
            </w:r>
            <w:r w:rsidRPr="00565A4E">
              <w:rPr>
                <w:rFonts w:ascii="Verdana" w:hAnsi="Verdana"/>
                <w:sz w:val="20"/>
                <w:szCs w:val="20"/>
              </w:rPr>
              <w:lastRenderedPageBreak/>
              <w:t>terceiro ano do ensino médio.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41CE2D6A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lastRenderedPageBreak/>
              <w:t>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10431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6C43B9B1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680B4BCA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14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14676FE8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AVALIAÇÃO AZUL DA COMPREENSÃO LEITORA DE TEXTOS “CARTÕES”</w:t>
            </w:r>
          </w:p>
          <w:p w14:paraId="5F3CE3D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Capa: brochura</w:t>
            </w:r>
          </w:p>
          <w:p w14:paraId="3DFE3AD3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Dimensões: 28x21x1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5D238A91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7B551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08573B0A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7D37B043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15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5C71E902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COFIAS – CONSCIÊNCIA FONOLOGIA INSTRUMENTO DE AVALIAÇÃO SEQUENCIAL:</w:t>
            </w:r>
          </w:p>
          <w:p w14:paraId="1904D682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Kit contendo: 01 manual/ 05 cadernos de aplicação/01 bloco de folha de respostas com no minimo 25 folhas e 06 pranchas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69A5F877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9D2C3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  <w:tr w:rsidR="008132C2" w:rsidRPr="00565A4E" w14:paraId="3131AEEF" w14:textId="77777777" w:rsidTr="00565A4E">
        <w:trPr>
          <w:trHeight w:val="242"/>
        </w:trPr>
        <w:tc>
          <w:tcPr>
            <w:tcW w:w="775" w:type="dxa"/>
            <w:tcBorders>
              <w:left w:val="single" w:sz="2" w:space="0" w:color="000000"/>
              <w:bottom w:val="single" w:sz="2" w:space="0" w:color="000000"/>
            </w:tcBorders>
          </w:tcPr>
          <w:p w14:paraId="1580AAF4" w14:textId="77777777" w:rsidR="008132C2" w:rsidRPr="00565A4E" w:rsidRDefault="00000000" w:rsidP="00565A4E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16</w:t>
            </w:r>
          </w:p>
        </w:tc>
        <w:tc>
          <w:tcPr>
            <w:tcW w:w="5802" w:type="dxa"/>
            <w:tcBorders>
              <w:left w:val="single" w:sz="2" w:space="0" w:color="000000"/>
              <w:bottom w:val="single" w:sz="2" w:space="0" w:color="000000"/>
            </w:tcBorders>
          </w:tcPr>
          <w:p w14:paraId="042B0E9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PROAD – PROPOSTA DE AVALIAÇÃO DAS DIFICULDADES ESCOLARES.</w:t>
            </w:r>
          </w:p>
          <w:p w14:paraId="02DB4FF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Capa: brochura/ kit contendo 02 cadernos.</w:t>
            </w:r>
          </w:p>
          <w:p w14:paraId="32973E13" w14:textId="65EF6C5D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CADERNO 1: contendo apresentação e os componentes, comas orientações para aplicação, os roteiros de registros de analises das atividades propostas, bem como as considerações teóricas pertinentes e aos aspectos a</w:t>
            </w:r>
            <w:r w:rsidR="00565A4E">
              <w:rPr>
                <w:rFonts w:ascii="Verdana" w:hAnsi="Verdana"/>
                <w:sz w:val="20"/>
                <w:szCs w:val="20"/>
              </w:rPr>
              <w:t>v</w:t>
            </w:r>
            <w:r w:rsidRPr="00565A4E">
              <w:rPr>
                <w:rFonts w:ascii="Verdana" w:hAnsi="Verdana"/>
                <w:sz w:val="20"/>
                <w:szCs w:val="20"/>
              </w:rPr>
              <w:t>aliados, visando a explicar os procedimentos da avaliação bem como a orientar o diagnóstico e as propostas de intervenção;</w:t>
            </w:r>
          </w:p>
          <w:p w14:paraId="6F353119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CADERNO 2 – é de aplicação com as atividades avaliativas para cada ano escolar.</w:t>
            </w: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</w:tcBorders>
          </w:tcPr>
          <w:p w14:paraId="66A986E3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KIT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8A795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</w:tr>
    </w:tbl>
    <w:p w14:paraId="5A10DC51" w14:textId="77777777" w:rsidR="008132C2" w:rsidRPr="00565A4E" w:rsidRDefault="008132C2">
      <w:pPr>
        <w:suppressAutoHyphens w:val="0"/>
        <w:jc w:val="both"/>
        <w:rPr>
          <w:rFonts w:ascii="Verdana" w:hAnsi="Verdana" w:cs="Arial"/>
          <w:color w:val="000000"/>
        </w:rPr>
      </w:pPr>
    </w:p>
    <w:p w14:paraId="53E0F2EE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9. ESTIMATIVA DO VALOR DA CONTRATAÇÃO:</w:t>
      </w:r>
    </w:p>
    <w:p w14:paraId="77D476B0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eastAsia="Arial" w:hAnsi="Verdana" w:cs="Arial"/>
          <w:b/>
        </w:rPr>
        <w:t xml:space="preserve">9.1 </w:t>
      </w:r>
      <w:r w:rsidRPr="00565A4E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CDA4329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  <w:color w:val="000000"/>
        </w:rPr>
        <w:t xml:space="preserve">9.2. </w:t>
      </w:r>
      <w:r w:rsidRPr="00565A4E">
        <w:rPr>
          <w:rFonts w:ascii="Verdana" w:hAnsi="Verdana" w:cs="Arial"/>
          <w:color w:val="000000"/>
        </w:rPr>
        <w:t xml:space="preserve">Conforme </w:t>
      </w:r>
      <w:r w:rsidRPr="00565A4E">
        <w:rPr>
          <w:rFonts w:ascii="Verdana" w:hAnsi="Verdana"/>
        </w:rPr>
        <w:t>os requisitos estabelecidos para a contratação, foi realizada busca pesquisa de mercado através do BANCO DE PREÇOS e sites da Internet. Com o objeto solicitado, onde foi apurado valor referencial de mercado.</w:t>
      </w:r>
    </w:p>
    <w:p w14:paraId="4C4F543C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 xml:space="preserve">9.3 </w:t>
      </w:r>
      <w:r w:rsidRPr="00565A4E">
        <w:rPr>
          <w:rFonts w:ascii="Verdana" w:hAnsi="Verdana" w:cs="Arial"/>
        </w:rPr>
        <w:t>O valor estimado da contratação em tela é de</w:t>
      </w:r>
      <w:r w:rsidRPr="00565A4E">
        <w:rPr>
          <w:rFonts w:ascii="Verdana" w:hAnsi="Verdana" w:cs="Arial"/>
          <w:b/>
          <w:bCs/>
        </w:rPr>
        <w:t xml:space="preserve"> R$ 3.252,43 (três mil duzentos e cinquenta e dois reais e quarenta e três centavos)</w:t>
      </w:r>
      <w:r w:rsidRPr="00565A4E">
        <w:rPr>
          <w:rFonts w:ascii="Verdana" w:eastAsia="Arial" w:hAnsi="Verdana" w:cs="Arial"/>
          <w:b/>
          <w:color w:val="000000"/>
        </w:rPr>
        <w:t xml:space="preserve"> </w:t>
      </w:r>
      <w:r w:rsidRPr="00565A4E">
        <w:rPr>
          <w:rFonts w:ascii="Verdana" w:hAnsi="Verdana" w:cs="Arial"/>
        </w:rPr>
        <w:t>constante na planilha que se segue.</w:t>
      </w:r>
    </w:p>
    <w:p w14:paraId="1A5F618F" w14:textId="77777777" w:rsidR="008132C2" w:rsidRPr="00565A4E" w:rsidRDefault="008132C2">
      <w:pPr>
        <w:suppressAutoHyphens w:val="0"/>
        <w:jc w:val="both"/>
        <w:rPr>
          <w:rFonts w:ascii="Verdana" w:hAnsi="Verdana" w:cs="Arial"/>
          <w:b/>
        </w:rPr>
      </w:pPr>
    </w:p>
    <w:p w14:paraId="582E63AB" w14:textId="77777777" w:rsidR="008132C2" w:rsidRPr="00565A4E" w:rsidRDefault="008132C2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33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754"/>
        <w:gridCol w:w="3970"/>
        <w:gridCol w:w="927"/>
        <w:gridCol w:w="1552"/>
        <w:gridCol w:w="1285"/>
        <w:gridCol w:w="1245"/>
      </w:tblGrid>
      <w:tr w:rsidR="008132C2" w:rsidRPr="00565A4E" w14:paraId="16AAD7F8" w14:textId="77777777" w:rsidTr="00565A4E">
        <w:trPr>
          <w:trHeight w:val="438"/>
        </w:trPr>
        <w:tc>
          <w:tcPr>
            <w:tcW w:w="754" w:type="dxa"/>
          </w:tcPr>
          <w:p w14:paraId="06B28438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5A4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0" w:type="dxa"/>
          </w:tcPr>
          <w:p w14:paraId="09871DCE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5A4E">
              <w:rPr>
                <w:rFonts w:ascii="Verdana" w:hAnsi="Verdana"/>
                <w:b/>
                <w:bCs/>
              </w:rPr>
              <w:t>DESCRIÇÃO/ ESPECIFICAÇÃO</w:t>
            </w:r>
          </w:p>
        </w:tc>
        <w:tc>
          <w:tcPr>
            <w:tcW w:w="927" w:type="dxa"/>
          </w:tcPr>
          <w:p w14:paraId="1F8F29ED" w14:textId="77777777" w:rsidR="008132C2" w:rsidRPr="00565A4E" w:rsidRDefault="00000000" w:rsidP="00565A4E">
            <w:pPr>
              <w:widowControl w:val="0"/>
              <w:rPr>
                <w:rFonts w:ascii="Verdana" w:hAnsi="Verdana"/>
                <w:b/>
                <w:bCs/>
              </w:rPr>
            </w:pPr>
            <w:r w:rsidRPr="00565A4E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552" w:type="dxa"/>
          </w:tcPr>
          <w:p w14:paraId="52482484" w14:textId="6CCF4F09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5A4E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285" w:type="dxa"/>
          </w:tcPr>
          <w:p w14:paraId="34ADB75E" w14:textId="1E9D9500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5A4E">
              <w:rPr>
                <w:rFonts w:ascii="Verdana" w:hAnsi="Verdana"/>
                <w:b/>
                <w:bCs/>
              </w:rPr>
              <w:t>VLR UNIT</w:t>
            </w:r>
          </w:p>
        </w:tc>
        <w:tc>
          <w:tcPr>
            <w:tcW w:w="1245" w:type="dxa"/>
          </w:tcPr>
          <w:p w14:paraId="07605BB5" w14:textId="62250326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65A4E">
              <w:rPr>
                <w:rFonts w:ascii="Verdana" w:hAnsi="Verdana"/>
                <w:b/>
                <w:bCs/>
              </w:rPr>
              <w:t>VLR TOTAL</w:t>
            </w:r>
          </w:p>
        </w:tc>
      </w:tr>
      <w:tr w:rsidR="008132C2" w:rsidRPr="00565A4E" w14:paraId="56E166C8" w14:textId="77777777" w:rsidTr="00565A4E">
        <w:trPr>
          <w:trHeight w:val="438"/>
        </w:trPr>
        <w:tc>
          <w:tcPr>
            <w:tcW w:w="754" w:type="dxa"/>
          </w:tcPr>
          <w:p w14:paraId="332BF4D3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0" w:type="dxa"/>
          </w:tcPr>
          <w:p w14:paraId="385C112E" w14:textId="0D56A532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 w:cs="Arial"/>
                <w:sz w:val="20"/>
                <w:szCs w:val="20"/>
              </w:rPr>
              <w:t xml:space="preserve">ESPELHO NASAL MILIMETRADO DE ALTMANN: consta de uma placa metalizada milimetrada, </w:t>
            </w:r>
            <w:r w:rsidR="00565A4E" w:rsidRPr="00565A4E">
              <w:rPr>
                <w:rFonts w:ascii="Verdana" w:hAnsi="Verdana" w:cs="Arial"/>
                <w:sz w:val="20"/>
                <w:szCs w:val="20"/>
              </w:rPr>
              <w:t>acompanhada</w:t>
            </w:r>
            <w:r w:rsidRPr="00565A4E">
              <w:rPr>
                <w:rFonts w:ascii="Verdana" w:hAnsi="Verdana" w:cs="Arial"/>
                <w:sz w:val="20"/>
                <w:szCs w:val="20"/>
              </w:rPr>
              <w:t xml:space="preserve"> de um bloco de referência do mesmo formato e tamanho que o espelho, o qual deve ser utilizado para as anotações referentes a cada paciente.</w:t>
            </w:r>
          </w:p>
        </w:tc>
        <w:tc>
          <w:tcPr>
            <w:tcW w:w="927" w:type="dxa"/>
          </w:tcPr>
          <w:p w14:paraId="3F0BD2F9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43A97C50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5812EB71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R$147,32</w:t>
            </w:r>
          </w:p>
        </w:tc>
        <w:tc>
          <w:tcPr>
            <w:tcW w:w="1245" w:type="dxa"/>
          </w:tcPr>
          <w:p w14:paraId="68DF3AD8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R$147,32</w:t>
            </w:r>
          </w:p>
        </w:tc>
      </w:tr>
      <w:tr w:rsidR="008132C2" w:rsidRPr="00565A4E" w14:paraId="3A1E55AB" w14:textId="77777777" w:rsidTr="00565A4E">
        <w:trPr>
          <w:trHeight w:val="438"/>
        </w:trPr>
        <w:tc>
          <w:tcPr>
            <w:tcW w:w="754" w:type="dxa"/>
          </w:tcPr>
          <w:p w14:paraId="2030D93B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lastRenderedPageBreak/>
              <w:t>02</w:t>
            </w:r>
          </w:p>
        </w:tc>
        <w:tc>
          <w:tcPr>
            <w:tcW w:w="3970" w:type="dxa"/>
          </w:tcPr>
          <w:p w14:paraId="0D0A665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PAQUÍMETRO DIGITAL: resolução mínima: 0,02mm/Leitura: 7,50mm/ Aplicação: medição externa/interna/profundidade e ressaltos/ confeccionado em aço inoxidável. Alimentação: bateria/ Capacidade: 150mm/ Botão: liga/desliga</w:t>
            </w:r>
          </w:p>
        </w:tc>
        <w:tc>
          <w:tcPr>
            <w:tcW w:w="927" w:type="dxa"/>
          </w:tcPr>
          <w:p w14:paraId="63057431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63477269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46FD1497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R$101,66</w:t>
            </w:r>
          </w:p>
        </w:tc>
        <w:tc>
          <w:tcPr>
            <w:tcW w:w="1245" w:type="dxa"/>
          </w:tcPr>
          <w:p w14:paraId="760BB4A7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R$101,66</w:t>
            </w:r>
          </w:p>
        </w:tc>
      </w:tr>
      <w:tr w:rsidR="008132C2" w:rsidRPr="00565A4E" w14:paraId="2D959976" w14:textId="77777777" w:rsidTr="00565A4E">
        <w:trPr>
          <w:trHeight w:val="438"/>
        </w:trPr>
        <w:tc>
          <w:tcPr>
            <w:tcW w:w="754" w:type="dxa"/>
          </w:tcPr>
          <w:p w14:paraId="38C94349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03</w:t>
            </w:r>
          </w:p>
        </w:tc>
        <w:tc>
          <w:tcPr>
            <w:tcW w:w="3970" w:type="dxa"/>
          </w:tcPr>
          <w:p w14:paraId="1C2709E9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ELÁSTICOS ORTODÔNTICOS COLORIDOS: 5/16 – fornecido em pacote contendo 100 unidades</w:t>
            </w:r>
          </w:p>
        </w:tc>
        <w:tc>
          <w:tcPr>
            <w:tcW w:w="927" w:type="dxa"/>
          </w:tcPr>
          <w:p w14:paraId="20B3E093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2FBB3255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  <w:tc>
          <w:tcPr>
            <w:tcW w:w="1285" w:type="dxa"/>
          </w:tcPr>
          <w:p w14:paraId="3B86B2EF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R$37,95</w:t>
            </w:r>
          </w:p>
        </w:tc>
        <w:tc>
          <w:tcPr>
            <w:tcW w:w="1245" w:type="dxa"/>
          </w:tcPr>
          <w:p w14:paraId="398B3C50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R$75,90</w:t>
            </w:r>
          </w:p>
        </w:tc>
      </w:tr>
      <w:tr w:rsidR="008132C2" w:rsidRPr="00565A4E" w14:paraId="4544B70B" w14:textId="77777777" w:rsidTr="00565A4E">
        <w:trPr>
          <w:trHeight w:val="438"/>
        </w:trPr>
        <w:tc>
          <w:tcPr>
            <w:tcW w:w="754" w:type="dxa"/>
          </w:tcPr>
          <w:p w14:paraId="5F2D19E2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04</w:t>
            </w:r>
          </w:p>
        </w:tc>
        <w:tc>
          <w:tcPr>
            <w:tcW w:w="3970" w:type="dxa"/>
          </w:tcPr>
          <w:p w14:paraId="6046E105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ELÁSTICO ORTODÔNTICO COLORIDOS: 1/8: fornecido em pacote contendo 100 unidades. Confeccionados em silicone grau médico atóxico na dimensão de 5mm de diâmetro externo.</w:t>
            </w:r>
          </w:p>
        </w:tc>
        <w:tc>
          <w:tcPr>
            <w:tcW w:w="927" w:type="dxa"/>
          </w:tcPr>
          <w:p w14:paraId="1A336891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413F3DCB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  <w:tc>
          <w:tcPr>
            <w:tcW w:w="1285" w:type="dxa"/>
          </w:tcPr>
          <w:p w14:paraId="32327AA6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R$30,00</w:t>
            </w:r>
          </w:p>
        </w:tc>
        <w:tc>
          <w:tcPr>
            <w:tcW w:w="1245" w:type="dxa"/>
          </w:tcPr>
          <w:p w14:paraId="55980D57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R$60,00</w:t>
            </w:r>
          </w:p>
        </w:tc>
      </w:tr>
      <w:tr w:rsidR="008132C2" w:rsidRPr="00565A4E" w14:paraId="4697DC54" w14:textId="77777777" w:rsidTr="00565A4E">
        <w:trPr>
          <w:trHeight w:val="438"/>
        </w:trPr>
        <w:tc>
          <w:tcPr>
            <w:tcW w:w="754" w:type="dxa"/>
          </w:tcPr>
          <w:p w14:paraId="782F052C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05</w:t>
            </w:r>
          </w:p>
        </w:tc>
        <w:tc>
          <w:tcPr>
            <w:tcW w:w="3970" w:type="dxa"/>
          </w:tcPr>
          <w:p w14:paraId="3EE66391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ADESIVOS PRO-FONO PARA GENERALIZAÇÃO POSTURAS ORAIS: Fornecido em caixa contendo no mínimo 50 adesivos. A embalagem deve conter o nome do responsável técnico.</w:t>
            </w:r>
          </w:p>
        </w:tc>
        <w:tc>
          <w:tcPr>
            <w:tcW w:w="927" w:type="dxa"/>
          </w:tcPr>
          <w:p w14:paraId="278691D0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70948DC2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04</w:t>
            </w:r>
          </w:p>
        </w:tc>
        <w:tc>
          <w:tcPr>
            <w:tcW w:w="1285" w:type="dxa"/>
          </w:tcPr>
          <w:p w14:paraId="0E0F4A55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R$48,00</w:t>
            </w:r>
          </w:p>
        </w:tc>
        <w:tc>
          <w:tcPr>
            <w:tcW w:w="1245" w:type="dxa"/>
          </w:tcPr>
          <w:p w14:paraId="7BA36648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R$192,00</w:t>
            </w:r>
          </w:p>
        </w:tc>
      </w:tr>
      <w:tr w:rsidR="008132C2" w:rsidRPr="00565A4E" w14:paraId="77B46E14" w14:textId="77777777" w:rsidTr="00565A4E">
        <w:trPr>
          <w:trHeight w:val="438"/>
        </w:trPr>
        <w:tc>
          <w:tcPr>
            <w:tcW w:w="754" w:type="dxa"/>
          </w:tcPr>
          <w:p w14:paraId="4AEC6C3D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06</w:t>
            </w:r>
          </w:p>
        </w:tc>
        <w:tc>
          <w:tcPr>
            <w:tcW w:w="3970" w:type="dxa"/>
          </w:tcPr>
          <w:p w14:paraId="6B014550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ESPÁTULAS PLÁSTICAS SUPERFÍCIES RUGOSAS, PERFURADAS E COLORIDAS: Refil fornecido em kit contendo no mínimo 24 unidades. Desenvolvidas em polipropileno atóxico, rugosas nas duas faces e na medida de 13.2cm por 1,5 cm.</w:t>
            </w:r>
          </w:p>
        </w:tc>
        <w:tc>
          <w:tcPr>
            <w:tcW w:w="927" w:type="dxa"/>
          </w:tcPr>
          <w:p w14:paraId="2ACCF025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13258C71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03</w:t>
            </w:r>
          </w:p>
        </w:tc>
        <w:tc>
          <w:tcPr>
            <w:tcW w:w="1285" w:type="dxa"/>
          </w:tcPr>
          <w:p w14:paraId="22898C17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R$73,00</w:t>
            </w:r>
          </w:p>
        </w:tc>
        <w:tc>
          <w:tcPr>
            <w:tcW w:w="1245" w:type="dxa"/>
          </w:tcPr>
          <w:p w14:paraId="11D01B4F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R$219,00</w:t>
            </w:r>
          </w:p>
        </w:tc>
      </w:tr>
      <w:tr w:rsidR="008132C2" w:rsidRPr="00565A4E" w14:paraId="353C198D" w14:textId="77777777" w:rsidTr="00565A4E">
        <w:trPr>
          <w:trHeight w:val="438"/>
        </w:trPr>
        <w:tc>
          <w:tcPr>
            <w:tcW w:w="754" w:type="dxa"/>
          </w:tcPr>
          <w:p w14:paraId="5FEFE0F0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07</w:t>
            </w:r>
          </w:p>
        </w:tc>
        <w:tc>
          <w:tcPr>
            <w:tcW w:w="3970" w:type="dxa"/>
          </w:tcPr>
          <w:p w14:paraId="109531C7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CARIMBOS DAS BOQUINHAS – MÉTODO VISUO-PCTO GRÁFICO: MPV. Deve conter no mínimo 16 carimbos com desenhos representativos dos órgãos fono articulatórios envolvidos na emissão dos fonemas da língua portuguesa. Deve conter manual explicativo.</w:t>
            </w:r>
          </w:p>
        </w:tc>
        <w:tc>
          <w:tcPr>
            <w:tcW w:w="927" w:type="dxa"/>
          </w:tcPr>
          <w:p w14:paraId="46A369EC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06235948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1524CAC4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R$159,00</w:t>
            </w:r>
          </w:p>
        </w:tc>
        <w:tc>
          <w:tcPr>
            <w:tcW w:w="1245" w:type="dxa"/>
          </w:tcPr>
          <w:p w14:paraId="3F83901A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R$159,00</w:t>
            </w:r>
          </w:p>
        </w:tc>
      </w:tr>
      <w:tr w:rsidR="008132C2" w:rsidRPr="00565A4E" w14:paraId="41788002" w14:textId="77777777" w:rsidTr="00565A4E">
        <w:trPr>
          <w:trHeight w:val="438"/>
        </w:trPr>
        <w:tc>
          <w:tcPr>
            <w:tcW w:w="754" w:type="dxa"/>
          </w:tcPr>
          <w:p w14:paraId="5DAD0379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08</w:t>
            </w:r>
          </w:p>
        </w:tc>
        <w:tc>
          <w:tcPr>
            <w:tcW w:w="3970" w:type="dxa"/>
          </w:tcPr>
          <w:p w14:paraId="516B1D3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 xml:space="preserve">ADESIVOS DO QUADRO FONÊMICO: Embalagem deve conter responsável </w:t>
            </w:r>
            <w:r w:rsidRPr="00565A4E">
              <w:rPr>
                <w:rFonts w:ascii="Verdana" w:hAnsi="Verdana"/>
                <w:sz w:val="20"/>
                <w:szCs w:val="20"/>
              </w:rPr>
              <w:lastRenderedPageBreak/>
              <w:t>técnico. Deve conter no mínimo 50 figuras adesivas do quadro fonêmico.</w:t>
            </w:r>
          </w:p>
        </w:tc>
        <w:tc>
          <w:tcPr>
            <w:tcW w:w="927" w:type="dxa"/>
          </w:tcPr>
          <w:p w14:paraId="154C7BCF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323669D9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05</w:t>
            </w:r>
          </w:p>
        </w:tc>
        <w:tc>
          <w:tcPr>
            <w:tcW w:w="1285" w:type="dxa"/>
          </w:tcPr>
          <w:p w14:paraId="6C8785C4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R$33,00</w:t>
            </w:r>
          </w:p>
        </w:tc>
        <w:tc>
          <w:tcPr>
            <w:tcW w:w="1245" w:type="dxa"/>
          </w:tcPr>
          <w:p w14:paraId="2623AB89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R$165,00</w:t>
            </w:r>
          </w:p>
        </w:tc>
      </w:tr>
      <w:tr w:rsidR="008132C2" w:rsidRPr="00565A4E" w14:paraId="088F99AF" w14:textId="77777777" w:rsidTr="00565A4E">
        <w:trPr>
          <w:trHeight w:val="438"/>
        </w:trPr>
        <w:tc>
          <w:tcPr>
            <w:tcW w:w="754" w:type="dxa"/>
          </w:tcPr>
          <w:p w14:paraId="46D3B361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09</w:t>
            </w:r>
          </w:p>
        </w:tc>
        <w:tc>
          <w:tcPr>
            <w:tcW w:w="3970" w:type="dxa"/>
          </w:tcPr>
          <w:p w14:paraId="4295643C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TUBOS PARA EXERCITAÇÃO DA MUSCULATURA ORA FACIAL: Nível 1</w:t>
            </w:r>
          </w:p>
          <w:p w14:paraId="78331D0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Incolor 4 unidades;</w:t>
            </w:r>
          </w:p>
          <w:p w14:paraId="5BED571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Material: confeccionado em silicone – recomendados para estimulação ora facial gradue a estimulação com os modelos nos diâmetros 5mm, 6,4mm, 8mm e 10 mm.</w:t>
            </w:r>
          </w:p>
          <w:p w14:paraId="3B337E40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Contendo: 01 unidade de cada nível</w:t>
            </w:r>
          </w:p>
        </w:tc>
        <w:tc>
          <w:tcPr>
            <w:tcW w:w="927" w:type="dxa"/>
          </w:tcPr>
          <w:p w14:paraId="417F361D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484BE0B5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  <w:tc>
          <w:tcPr>
            <w:tcW w:w="1285" w:type="dxa"/>
          </w:tcPr>
          <w:p w14:paraId="21F8685B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R$55,00</w:t>
            </w:r>
          </w:p>
        </w:tc>
        <w:tc>
          <w:tcPr>
            <w:tcW w:w="1245" w:type="dxa"/>
          </w:tcPr>
          <w:p w14:paraId="51C8346A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R$440,00</w:t>
            </w:r>
          </w:p>
        </w:tc>
      </w:tr>
      <w:tr w:rsidR="008132C2" w:rsidRPr="00565A4E" w14:paraId="0D4ED065" w14:textId="77777777" w:rsidTr="00565A4E">
        <w:trPr>
          <w:trHeight w:val="438"/>
        </w:trPr>
        <w:tc>
          <w:tcPr>
            <w:tcW w:w="754" w:type="dxa"/>
          </w:tcPr>
          <w:p w14:paraId="08077385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10</w:t>
            </w:r>
          </w:p>
        </w:tc>
        <w:tc>
          <w:tcPr>
            <w:tcW w:w="3970" w:type="dxa"/>
          </w:tcPr>
          <w:p w14:paraId="20E7577C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SCAPE-SCOPE PRO FONO:</w:t>
            </w:r>
          </w:p>
          <w:p w14:paraId="6614034A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 xml:space="preserve">Tubo de vidro de 1cm diâmetro dobrado em 90 graus dividindo-o em duas partes 5cm x 12cm a parte menor conecta-se ao tubo de látex de 30cm a outra extremidade desse tubo de látex conecta-se a uma biqueira de polipropileno natural atóxico por onde o ar deve entrar. Dentro da parte maior do tubo de vidro há um tubo de PVC cristal de 3,5cm de comprimento e uma esfera de styropor com 0,7 cm de diâmetro. Esta parte maior do tubo de vidro é fechado com um batoque plástico transparente o qual contem: 1 orifício de 0,2 cm de diâmetro destinado a saída de ar. Desta </w:t>
            </w:r>
            <w:proofErr w:type="gramStart"/>
            <w:r w:rsidRPr="00565A4E">
              <w:rPr>
                <w:rFonts w:ascii="Verdana" w:hAnsi="Verdana"/>
                <w:sz w:val="20"/>
                <w:szCs w:val="20"/>
              </w:rPr>
              <w:t>forma  a</w:t>
            </w:r>
            <w:proofErr w:type="gramEnd"/>
            <w:r w:rsidRPr="00565A4E">
              <w:rPr>
                <w:rFonts w:ascii="Verdana" w:hAnsi="Verdana"/>
                <w:sz w:val="20"/>
                <w:szCs w:val="20"/>
              </w:rPr>
              <w:t xml:space="preserve"> esfera de estiropo do Scap-Scope se eleva para pequenos fluxos de ar que penetram no tubo de vidro pela biqueira.</w:t>
            </w:r>
          </w:p>
        </w:tc>
        <w:tc>
          <w:tcPr>
            <w:tcW w:w="927" w:type="dxa"/>
          </w:tcPr>
          <w:p w14:paraId="28CF2685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2E0580BA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02</w:t>
            </w:r>
          </w:p>
        </w:tc>
        <w:tc>
          <w:tcPr>
            <w:tcW w:w="1285" w:type="dxa"/>
          </w:tcPr>
          <w:p w14:paraId="24283331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R$79,00</w:t>
            </w:r>
          </w:p>
        </w:tc>
        <w:tc>
          <w:tcPr>
            <w:tcW w:w="1245" w:type="dxa"/>
          </w:tcPr>
          <w:p w14:paraId="3540AD8D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R$158,00</w:t>
            </w:r>
          </w:p>
        </w:tc>
      </w:tr>
      <w:tr w:rsidR="008132C2" w:rsidRPr="00565A4E" w14:paraId="5A6F8D78" w14:textId="77777777" w:rsidTr="00565A4E">
        <w:trPr>
          <w:trHeight w:val="438"/>
        </w:trPr>
        <w:tc>
          <w:tcPr>
            <w:tcW w:w="754" w:type="dxa"/>
          </w:tcPr>
          <w:p w14:paraId="239D61D3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11</w:t>
            </w:r>
          </w:p>
        </w:tc>
        <w:tc>
          <w:tcPr>
            <w:tcW w:w="3970" w:type="dxa"/>
          </w:tcPr>
          <w:p w14:paraId="67BE98C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ABFW – TESTE DE LINGUAGEM INFANTIL – OBRA COMPLETA:</w:t>
            </w:r>
          </w:p>
          <w:p w14:paraId="15F885F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 caixa deve conter: 01 livro de ABFW de linguagem infantil, 18 blocos para avaliação de linguagem nas áreas de fonologia, vocabulário, fluência e programatica, 01 foto colorida e plastificada para avaliação de fluência.</w:t>
            </w:r>
          </w:p>
          <w:p w14:paraId="7A38A6AD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 xml:space="preserve">No livro deve conter o link para </w:t>
            </w:r>
            <w:r w:rsidRPr="00565A4E">
              <w:rPr>
                <w:rFonts w:ascii="Verdana" w:hAnsi="Verdana"/>
                <w:sz w:val="20"/>
                <w:szCs w:val="20"/>
              </w:rPr>
              <w:lastRenderedPageBreak/>
              <w:t xml:space="preserve">realização de Download </w:t>
            </w:r>
            <w:proofErr w:type="gramStart"/>
            <w:r w:rsidRPr="00565A4E">
              <w:rPr>
                <w:rFonts w:ascii="Verdana" w:hAnsi="Verdana"/>
                <w:sz w:val="20"/>
                <w:szCs w:val="20"/>
              </w:rPr>
              <w:t>dos  18</w:t>
            </w:r>
            <w:proofErr w:type="gramEnd"/>
            <w:r w:rsidRPr="00565A4E">
              <w:rPr>
                <w:rFonts w:ascii="Verdana" w:hAnsi="Verdana"/>
                <w:sz w:val="20"/>
                <w:szCs w:val="20"/>
              </w:rPr>
              <w:t xml:space="preserve"> blocos de avaliação. Deve conter fichário de cartelas, contendo 152 figuras de 12x21cm para aplicação das provas de fonologia do teste linguagem infantil.</w:t>
            </w:r>
          </w:p>
        </w:tc>
        <w:tc>
          <w:tcPr>
            <w:tcW w:w="927" w:type="dxa"/>
          </w:tcPr>
          <w:p w14:paraId="6A5F3966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6229F650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7EDB495A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R$486,00</w:t>
            </w:r>
          </w:p>
        </w:tc>
        <w:tc>
          <w:tcPr>
            <w:tcW w:w="1245" w:type="dxa"/>
          </w:tcPr>
          <w:p w14:paraId="3D9A1049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R$486,00</w:t>
            </w:r>
          </w:p>
        </w:tc>
      </w:tr>
      <w:tr w:rsidR="008132C2" w:rsidRPr="00565A4E" w14:paraId="3132232F" w14:textId="77777777" w:rsidTr="00565A4E">
        <w:trPr>
          <w:trHeight w:val="438"/>
        </w:trPr>
        <w:tc>
          <w:tcPr>
            <w:tcW w:w="754" w:type="dxa"/>
          </w:tcPr>
          <w:p w14:paraId="04932357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12</w:t>
            </w:r>
          </w:p>
        </w:tc>
        <w:tc>
          <w:tcPr>
            <w:tcW w:w="3970" w:type="dxa"/>
          </w:tcPr>
          <w:p w14:paraId="1BBF85E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AVALIAÇÃO AZUL DA COMPREENSÃO LEITORA DE TEXTOS EXPOSITIVOS MANUAL: confeccionado em capa de brochura. Dimensões mínimas: 28x21x2</w:t>
            </w:r>
          </w:p>
        </w:tc>
        <w:tc>
          <w:tcPr>
            <w:tcW w:w="927" w:type="dxa"/>
          </w:tcPr>
          <w:p w14:paraId="1D813C86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01FBA458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2DDC7845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R$110,00</w:t>
            </w:r>
          </w:p>
        </w:tc>
        <w:tc>
          <w:tcPr>
            <w:tcW w:w="1245" w:type="dxa"/>
          </w:tcPr>
          <w:p w14:paraId="7DFEC0AA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R$110,00</w:t>
            </w:r>
          </w:p>
        </w:tc>
      </w:tr>
      <w:tr w:rsidR="008132C2" w:rsidRPr="00565A4E" w14:paraId="29ADCEBA" w14:textId="77777777" w:rsidTr="00565A4E">
        <w:trPr>
          <w:trHeight w:val="438"/>
        </w:trPr>
        <w:tc>
          <w:tcPr>
            <w:tcW w:w="754" w:type="dxa"/>
          </w:tcPr>
          <w:p w14:paraId="6B7C8B6D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13</w:t>
            </w:r>
          </w:p>
        </w:tc>
        <w:tc>
          <w:tcPr>
            <w:tcW w:w="3970" w:type="dxa"/>
          </w:tcPr>
          <w:p w14:paraId="23FDCE22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APET – ANÁLISE DA PRODUÇÃO ESCRITA DE TEXTOS. Questionário/texto narrativo/texto dissertativo/ argumentativo do 5º ano de ensino fundamental ao terceiro ano do ensino médio.</w:t>
            </w:r>
          </w:p>
        </w:tc>
        <w:tc>
          <w:tcPr>
            <w:tcW w:w="927" w:type="dxa"/>
          </w:tcPr>
          <w:p w14:paraId="5AD9B9CE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6DB9EA4D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105E7D58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R$77,40</w:t>
            </w:r>
          </w:p>
        </w:tc>
        <w:tc>
          <w:tcPr>
            <w:tcW w:w="1245" w:type="dxa"/>
          </w:tcPr>
          <w:p w14:paraId="13FB45B4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R$77,40</w:t>
            </w:r>
          </w:p>
        </w:tc>
      </w:tr>
      <w:tr w:rsidR="008132C2" w:rsidRPr="00565A4E" w14:paraId="31E8910B" w14:textId="77777777" w:rsidTr="00565A4E">
        <w:trPr>
          <w:trHeight w:val="438"/>
        </w:trPr>
        <w:tc>
          <w:tcPr>
            <w:tcW w:w="754" w:type="dxa"/>
          </w:tcPr>
          <w:p w14:paraId="0BE0823A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14</w:t>
            </w:r>
          </w:p>
        </w:tc>
        <w:tc>
          <w:tcPr>
            <w:tcW w:w="3970" w:type="dxa"/>
          </w:tcPr>
          <w:p w14:paraId="3EF09794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AVALIAÇÃO AZUL DA COMPREENSÃO LEITORA DE TEXTOS “CARTÕES”</w:t>
            </w:r>
          </w:p>
          <w:p w14:paraId="2EF3DE8F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Capa: brochura</w:t>
            </w:r>
          </w:p>
          <w:p w14:paraId="5CADECF6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Dimensões: 28x21x1</w:t>
            </w:r>
          </w:p>
        </w:tc>
        <w:tc>
          <w:tcPr>
            <w:tcW w:w="927" w:type="dxa"/>
          </w:tcPr>
          <w:p w14:paraId="1768917B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21A1D5AE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588F3E50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R$80,00</w:t>
            </w:r>
          </w:p>
        </w:tc>
        <w:tc>
          <w:tcPr>
            <w:tcW w:w="1245" w:type="dxa"/>
          </w:tcPr>
          <w:p w14:paraId="0A56758E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R$80,00</w:t>
            </w:r>
          </w:p>
        </w:tc>
      </w:tr>
      <w:tr w:rsidR="008132C2" w:rsidRPr="00565A4E" w14:paraId="3119A1E1" w14:textId="77777777" w:rsidTr="00565A4E">
        <w:trPr>
          <w:trHeight w:val="438"/>
        </w:trPr>
        <w:tc>
          <w:tcPr>
            <w:tcW w:w="754" w:type="dxa"/>
          </w:tcPr>
          <w:p w14:paraId="42111F46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15</w:t>
            </w:r>
          </w:p>
        </w:tc>
        <w:tc>
          <w:tcPr>
            <w:tcW w:w="3970" w:type="dxa"/>
          </w:tcPr>
          <w:p w14:paraId="25E996D3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COFIAS – CONSCIÊNCIA FONOLOGIA INSTRUMENTO DE AVALIAÇÃO SEQUENCIAL:</w:t>
            </w:r>
          </w:p>
          <w:p w14:paraId="0D4BE0B1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Kit contendo: 01 manual/ 05 cadernos de aplicação/01 bloco de folha de respostas com no minimo 25 folhas e 06 pranchas</w:t>
            </w:r>
          </w:p>
        </w:tc>
        <w:tc>
          <w:tcPr>
            <w:tcW w:w="927" w:type="dxa"/>
          </w:tcPr>
          <w:p w14:paraId="32F79715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5F6BBD9E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4356510E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R$433,65</w:t>
            </w:r>
          </w:p>
        </w:tc>
        <w:tc>
          <w:tcPr>
            <w:tcW w:w="1245" w:type="dxa"/>
          </w:tcPr>
          <w:p w14:paraId="61706D30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R$433,65</w:t>
            </w:r>
          </w:p>
        </w:tc>
      </w:tr>
      <w:tr w:rsidR="008132C2" w:rsidRPr="00565A4E" w14:paraId="3BD6D0A2" w14:textId="77777777" w:rsidTr="00565A4E">
        <w:trPr>
          <w:trHeight w:val="438"/>
        </w:trPr>
        <w:tc>
          <w:tcPr>
            <w:tcW w:w="754" w:type="dxa"/>
          </w:tcPr>
          <w:p w14:paraId="3F640D9B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16</w:t>
            </w:r>
          </w:p>
        </w:tc>
        <w:tc>
          <w:tcPr>
            <w:tcW w:w="3970" w:type="dxa"/>
          </w:tcPr>
          <w:p w14:paraId="7C6AB71E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PROAD – PROPOSTA DE AVALIAÇÃO DAS DIFICULDADES ESCOLARES.</w:t>
            </w:r>
          </w:p>
          <w:p w14:paraId="24FFE280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Capa: brochura/ kit contendo 02 cadernos.</w:t>
            </w:r>
          </w:p>
          <w:p w14:paraId="07A111DC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 xml:space="preserve">CADERNO </w:t>
            </w:r>
            <w:proofErr w:type="gramStart"/>
            <w:r w:rsidRPr="00565A4E">
              <w:rPr>
                <w:rFonts w:ascii="Verdana" w:hAnsi="Verdana"/>
                <w:sz w:val="20"/>
                <w:szCs w:val="20"/>
              </w:rPr>
              <w:t>1 :</w:t>
            </w:r>
            <w:proofErr w:type="gramEnd"/>
            <w:r w:rsidRPr="00565A4E">
              <w:rPr>
                <w:rFonts w:ascii="Verdana" w:hAnsi="Verdana"/>
                <w:sz w:val="20"/>
                <w:szCs w:val="20"/>
              </w:rPr>
              <w:t xml:space="preserve"> contendo apresentação e os componentes, comas orientações para aplicação, os roteiros de registros de analises das atividades propostas, bem como as considerações teóricas pertinentes e aos aspectos avaliados, visando a explicar os procedimentos da avaliação bem como a orientar o diagnóstico e as propostas de </w:t>
            </w:r>
            <w:r w:rsidRPr="00565A4E">
              <w:rPr>
                <w:rFonts w:ascii="Verdana" w:hAnsi="Verdana"/>
                <w:sz w:val="20"/>
                <w:szCs w:val="20"/>
              </w:rPr>
              <w:lastRenderedPageBreak/>
              <w:t>intervenção;</w:t>
            </w:r>
          </w:p>
          <w:p w14:paraId="4936D1BB" w14:textId="77777777" w:rsidR="008132C2" w:rsidRPr="00565A4E" w:rsidRDefault="00000000" w:rsidP="00565A4E">
            <w:pPr>
              <w:pStyle w:val="PargrafodaLista"/>
              <w:widowControl w:val="0"/>
              <w:snapToGrid w:val="0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565A4E">
              <w:rPr>
                <w:rFonts w:ascii="Verdana" w:hAnsi="Verdana"/>
                <w:sz w:val="20"/>
                <w:szCs w:val="20"/>
              </w:rPr>
              <w:t>CADERNO 2 – é de aplicação com as atividades avaliativas para cada ano escolar.</w:t>
            </w:r>
          </w:p>
        </w:tc>
        <w:tc>
          <w:tcPr>
            <w:tcW w:w="927" w:type="dxa"/>
          </w:tcPr>
          <w:p w14:paraId="5718BE3C" w14:textId="77777777" w:rsidR="008132C2" w:rsidRPr="00565A4E" w:rsidRDefault="008132C2" w:rsidP="00565A4E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</w:p>
        </w:tc>
        <w:tc>
          <w:tcPr>
            <w:tcW w:w="1552" w:type="dxa"/>
          </w:tcPr>
          <w:p w14:paraId="6B46F2B0" w14:textId="77777777" w:rsidR="008132C2" w:rsidRPr="00565A4E" w:rsidRDefault="00000000" w:rsidP="00565A4E">
            <w:pPr>
              <w:widowControl w:val="0"/>
              <w:spacing w:before="24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01</w:t>
            </w:r>
          </w:p>
        </w:tc>
        <w:tc>
          <w:tcPr>
            <w:tcW w:w="1285" w:type="dxa"/>
          </w:tcPr>
          <w:p w14:paraId="1BD9438C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R$157,50</w:t>
            </w:r>
          </w:p>
        </w:tc>
        <w:tc>
          <w:tcPr>
            <w:tcW w:w="1245" w:type="dxa"/>
          </w:tcPr>
          <w:p w14:paraId="79012434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R$157,50</w:t>
            </w:r>
          </w:p>
        </w:tc>
      </w:tr>
      <w:tr w:rsidR="008132C2" w:rsidRPr="00565A4E" w14:paraId="4076B3B7" w14:textId="77777777" w:rsidTr="00565A4E">
        <w:trPr>
          <w:trHeight w:val="438"/>
        </w:trPr>
        <w:tc>
          <w:tcPr>
            <w:tcW w:w="7203" w:type="dxa"/>
            <w:gridSpan w:val="4"/>
          </w:tcPr>
          <w:p w14:paraId="3B0EA680" w14:textId="77777777" w:rsidR="008132C2" w:rsidRPr="00565A4E" w:rsidRDefault="00000000" w:rsidP="00565A4E">
            <w:pPr>
              <w:widowControl w:val="0"/>
              <w:jc w:val="right"/>
              <w:rPr>
                <w:rFonts w:ascii="Verdana" w:hAnsi="Verdana"/>
              </w:rPr>
            </w:pPr>
            <w:r w:rsidRPr="00565A4E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2530" w:type="dxa"/>
            <w:gridSpan w:val="2"/>
          </w:tcPr>
          <w:p w14:paraId="3C165990" w14:textId="77777777" w:rsidR="008132C2" w:rsidRPr="00565A4E" w:rsidRDefault="00000000" w:rsidP="00565A4E">
            <w:pPr>
              <w:widowControl w:val="0"/>
              <w:jc w:val="center"/>
              <w:rPr>
                <w:rFonts w:ascii="Verdana" w:hAnsi="Verdana"/>
              </w:rPr>
            </w:pPr>
            <w:r w:rsidRPr="00565A4E">
              <w:rPr>
                <w:rFonts w:ascii="Verdana" w:hAnsi="Verdana"/>
              </w:rPr>
              <w:t>R$3.252,43</w:t>
            </w:r>
          </w:p>
        </w:tc>
      </w:tr>
    </w:tbl>
    <w:p w14:paraId="24D95B7C" w14:textId="77777777" w:rsidR="008132C2" w:rsidRPr="00565A4E" w:rsidRDefault="008132C2">
      <w:pPr>
        <w:suppressAutoHyphens w:val="0"/>
        <w:jc w:val="both"/>
        <w:rPr>
          <w:rFonts w:ascii="Verdana" w:hAnsi="Verdana" w:cs="Arial"/>
          <w:b/>
        </w:rPr>
      </w:pPr>
    </w:p>
    <w:p w14:paraId="41975C05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10. DESCRIÇÃO DA SOLUÇÃO COMO UM TODO</w:t>
      </w:r>
    </w:p>
    <w:p w14:paraId="66B1F997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10.1</w:t>
      </w:r>
      <w:r w:rsidRPr="00565A4E">
        <w:rPr>
          <w:rFonts w:ascii="Verdana" w:hAnsi="Verdana" w:cs="Arial"/>
        </w:rPr>
        <w:t xml:space="preserve"> A solução a ser adotada consiste na aquisição de materiais específicos para avaliações fonoaudiólogas para atender as necessidades do Setor de fisioterapia da Secretaria Municipal de Saúde.</w:t>
      </w:r>
    </w:p>
    <w:p w14:paraId="54C10486" w14:textId="37020BD3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  <w:color w:val="000000"/>
        </w:rPr>
        <w:t xml:space="preserve">10.2. </w:t>
      </w:r>
      <w:r w:rsidRPr="00565A4E">
        <w:rPr>
          <w:rFonts w:ascii="Verdana" w:hAnsi="Verdana"/>
          <w:b/>
          <w:bCs/>
          <w:color w:val="000000"/>
        </w:rPr>
        <w:t>A CONTRATADA</w:t>
      </w:r>
      <w:r w:rsidRPr="00565A4E">
        <w:rPr>
          <w:rFonts w:ascii="Verdana" w:hAnsi="Verdana"/>
          <w:color w:val="000000"/>
        </w:rPr>
        <w:t xml:space="preserve"> deverá obedecer ao prazo de entrega dos materiais que foram estabelecidos para 20 (vinte) dias úteis contados a partir do recebimento da Autorização de fornecimento emitida pelo Setor de Compras da Secretaria Municipal de Saúde.</w:t>
      </w:r>
    </w:p>
    <w:p w14:paraId="0BD76D63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  <w:color w:val="000000"/>
        </w:rPr>
        <w:t>10.3. A entrega dos materiais deverá ocorrer no Almoxarifado da Atenção Básica, localizado na Rua João XXIII nº 287 Bairro Centro – São Gabriel da Palha ES. CEP: 29.780.000.</w:t>
      </w:r>
    </w:p>
    <w:p w14:paraId="628C273C" w14:textId="01A9728A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  <w:color w:val="000000"/>
        </w:rPr>
        <w:t>10.4. A CONTRATADA poderá entrega os materiais de segunda a quinta feira no horário de 7:00hs da manhã até as 17:00hs (local não fecha para almoço) e na sexta feira de 7:00hs da manhã até as 13:00hs (nas sextas-feiras só funciona nesse horário informado).</w:t>
      </w:r>
    </w:p>
    <w:p w14:paraId="35CA1272" w14:textId="77777777" w:rsidR="008132C2" w:rsidRPr="00565A4E" w:rsidRDefault="008132C2">
      <w:pPr>
        <w:jc w:val="both"/>
        <w:rPr>
          <w:rFonts w:ascii="Verdana" w:hAnsi="Verdana"/>
        </w:rPr>
      </w:pPr>
    </w:p>
    <w:p w14:paraId="40093CC9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11. JUSTIFICATIVA PARA O PARCELAMENTO OU NÃO DA SOLUÇÃO</w:t>
      </w:r>
    </w:p>
    <w:p w14:paraId="3D6DBB91" w14:textId="77777777" w:rsidR="008132C2" w:rsidRPr="00565A4E" w:rsidRDefault="00000000">
      <w:pPr>
        <w:ind w:right="-425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>11</w:t>
      </w:r>
      <w:r w:rsidRPr="00565A4E">
        <w:rPr>
          <w:rFonts w:ascii="Verdana" w:hAnsi="Verdana" w:cs="Arial"/>
          <w:b/>
          <w:bCs/>
          <w:rPrChange w:id="3" w:author="Autor desconhecido" w:date="2024-04-05T11:21:00Z">
            <w:rPr/>
          </w:rPrChange>
        </w:rPr>
        <w:t>.1.</w:t>
      </w:r>
      <w:r w:rsidRPr="00565A4E">
        <w:rPr>
          <w:rFonts w:ascii="Verdana" w:hAnsi="Verdana" w:cs="Arial"/>
          <w:rPrChange w:id="4" w:author="Autor desconhecido" w:date="2024-04-05T11:21:00Z">
            <w:rPr/>
          </w:rPrChange>
        </w:rPr>
        <w:t xml:space="preserve"> O objeto da contratação será composto por </w:t>
      </w:r>
      <w:r w:rsidRPr="00565A4E">
        <w:rPr>
          <w:rFonts w:ascii="Verdana" w:hAnsi="Verdana" w:cs="Arial"/>
          <w:b/>
          <w:bCs/>
        </w:rPr>
        <w:t>16 itens</w:t>
      </w:r>
      <w:r w:rsidRPr="00565A4E">
        <w:rPr>
          <w:rFonts w:ascii="Verdana" w:hAnsi="Verdana" w:cs="Arial"/>
          <w:rPrChange w:id="5" w:author="Autor desconhecido" w:date="2024-04-05T11:21:00Z">
            <w:rPr/>
          </w:rPrChange>
        </w:rPr>
        <w:t>, de preço total estimado orçado pela administração no valor</w:t>
      </w:r>
      <w:r w:rsidRPr="00565A4E">
        <w:rPr>
          <w:rFonts w:ascii="Verdana" w:eastAsia="Arial" w:hAnsi="Verdana" w:cs="Arial"/>
          <w:b/>
          <w:rPrChange w:id="6" w:author="Autor desconhecido" w:date="2024-04-05T11:21:00Z">
            <w:rPr/>
          </w:rPrChange>
        </w:rPr>
        <w:t xml:space="preserve"> </w:t>
      </w:r>
      <w:r w:rsidRPr="00565A4E">
        <w:rPr>
          <w:rFonts w:ascii="Verdana" w:eastAsia="Arial" w:hAnsi="Verdana" w:cs="Arial"/>
          <w:b/>
        </w:rPr>
        <w:t>total de R$ 3.252,43 (três mil duzentos e cinquenta e dois reais e quarenta e três centavos)</w:t>
      </w:r>
      <w:r w:rsidRPr="00565A4E">
        <w:rPr>
          <w:rFonts w:ascii="Verdana" w:hAnsi="Verdana" w:cs="Arial"/>
          <w:b/>
          <w:bCs/>
          <w:rPrChange w:id="7" w:author="Autor desconhecido" w:date="2024-04-05T11:21:00Z">
            <w:rPr/>
          </w:rPrChange>
        </w:rPr>
        <w:t xml:space="preserve">. </w:t>
      </w:r>
      <w:r w:rsidRPr="00565A4E">
        <w:rPr>
          <w:rFonts w:ascii="Verdana" w:hAnsi="Verdana" w:cs="Arial"/>
          <w:rPrChange w:id="8" w:author="Autor desconhecido" w:date="2024-04-05T11:21:00Z">
            <w:rPr/>
          </w:rPrChange>
        </w:rPr>
        <w:t xml:space="preserve">Para fins de classificação, será considerado o </w:t>
      </w:r>
      <w:r w:rsidRPr="00565A4E">
        <w:rPr>
          <w:rFonts w:ascii="Verdana" w:hAnsi="Verdana" w:cs="Arial"/>
          <w:b/>
          <w:rPrChange w:id="9" w:author="Autor desconhecido" w:date="2024-04-05T11:21:00Z">
            <w:rPr/>
          </w:rPrChange>
        </w:rPr>
        <w:t xml:space="preserve">menor preço </w:t>
      </w:r>
      <w:r w:rsidRPr="00565A4E">
        <w:rPr>
          <w:rFonts w:ascii="Verdana" w:hAnsi="Verdana" w:cs="Arial"/>
          <w:b/>
        </w:rPr>
        <w:t>por item</w:t>
      </w:r>
      <w:r w:rsidRPr="00565A4E">
        <w:rPr>
          <w:rFonts w:ascii="Verdana" w:hAnsi="Verdana" w:cs="Arial"/>
          <w:rPrChange w:id="10" w:author="Autor desconhecido" w:date="2024-04-05T11:21:00Z">
            <w:rPr/>
          </w:rPrChange>
        </w:rPr>
        <w:t xml:space="preserve">. Compete à administração buscar o menor dispêndio possível de recursos, assegurando a qualidade </w:t>
      </w:r>
      <w:r w:rsidRPr="00565A4E">
        <w:rPr>
          <w:rFonts w:ascii="Verdana" w:hAnsi="Verdana" w:cs="Arial"/>
        </w:rPr>
        <w:t>dos produtos</w:t>
      </w:r>
      <w:r w:rsidRPr="00565A4E">
        <w:rPr>
          <w:rFonts w:ascii="Verdana" w:hAnsi="Verdana" w:cs="Arial"/>
          <w:rPrChange w:id="1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 w:rsidRPr="00565A4E">
        <w:rPr>
          <w:rFonts w:ascii="Verdana" w:hAnsi="Verdana" w:cs="Arial"/>
        </w:rPr>
        <w:t>s</w:t>
      </w:r>
      <w:r w:rsidRPr="00565A4E">
        <w:rPr>
          <w:rFonts w:ascii="Verdana" w:hAnsi="Verdana" w:cs="Arial"/>
          <w:rPrChange w:id="12" w:author="Autor desconhecido" w:date="2024-04-05T11:21:00Z">
            <w:rPr/>
          </w:rPrChange>
        </w:rPr>
        <w:t xml:space="preserve"> proposta</w:t>
      </w:r>
      <w:r w:rsidRPr="00565A4E">
        <w:rPr>
          <w:rFonts w:ascii="Verdana" w:hAnsi="Verdana" w:cs="Arial"/>
        </w:rPr>
        <w:t>s</w:t>
      </w:r>
      <w:r w:rsidRPr="00565A4E">
        <w:rPr>
          <w:rFonts w:ascii="Verdana" w:hAnsi="Verdana" w:cs="Arial"/>
          <w:rPrChange w:id="13" w:author="Autor desconhecido" w:date="2024-04-05T11:21:00Z">
            <w:rPr/>
          </w:rPrChange>
        </w:rPr>
        <w:t xml:space="preserve"> mais vantajosa.</w:t>
      </w:r>
    </w:p>
    <w:p w14:paraId="35C18DA2" w14:textId="77777777" w:rsidR="008132C2" w:rsidRPr="00565A4E" w:rsidRDefault="008132C2">
      <w:pPr>
        <w:ind w:right="-425"/>
        <w:jc w:val="both"/>
        <w:rPr>
          <w:rFonts w:ascii="Verdana" w:hAnsi="Verdana"/>
        </w:rPr>
      </w:pPr>
    </w:p>
    <w:p w14:paraId="5D633F2A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12. RESULTADOS PRETENDIDOS COM A CONTRATAÇÃO</w:t>
      </w:r>
    </w:p>
    <w:p w14:paraId="437B1AC1" w14:textId="7B01F7C1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12.1</w:t>
      </w:r>
      <w:r w:rsidRPr="00565A4E">
        <w:rPr>
          <w:rFonts w:ascii="Verdana" w:hAnsi="Verdana" w:cs="Arial"/>
        </w:rPr>
        <w:t xml:space="preserve"> </w:t>
      </w:r>
      <w:r w:rsidR="00565A4E" w:rsidRPr="00565A4E">
        <w:rPr>
          <w:rFonts w:ascii="Verdana" w:hAnsi="Verdana" w:cs="Arial"/>
        </w:rPr>
        <w:t>Os resultados pretendidos com a contratação têm</w:t>
      </w:r>
      <w:r w:rsidRPr="00565A4E">
        <w:rPr>
          <w:rFonts w:ascii="Verdana" w:hAnsi="Verdana" w:cs="Arial"/>
        </w:rPr>
        <w:t xml:space="preserve"> como pilar </w:t>
      </w:r>
      <w:r w:rsidRPr="00565A4E">
        <w:rPr>
          <w:rFonts w:ascii="Verdana" w:hAnsi="Verdana" w:cs="Arial"/>
          <w:color w:val="202124"/>
        </w:rPr>
        <w:t>garantir melhorias nos processos de avaliações clínicas dos pacientes que necessitam de avaliações fonoaudiólogas para sua evolução.</w:t>
      </w:r>
    </w:p>
    <w:p w14:paraId="64BE388D" w14:textId="77777777" w:rsidR="008132C2" w:rsidRPr="00565A4E" w:rsidRDefault="008132C2">
      <w:pPr>
        <w:jc w:val="both"/>
        <w:rPr>
          <w:rFonts w:ascii="Verdana" w:hAnsi="Verdana"/>
        </w:rPr>
      </w:pPr>
    </w:p>
    <w:p w14:paraId="708C5C46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13. PROVIDÊNCIAS A SEREM ADOTADAS</w:t>
      </w:r>
    </w:p>
    <w:p w14:paraId="53BCEE94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 xml:space="preserve">13.1. </w:t>
      </w:r>
      <w:r w:rsidRPr="00565A4E">
        <w:rPr>
          <w:rFonts w:ascii="Verdana" w:hAnsi="Verdana" w:cs="Arial"/>
        </w:rPr>
        <w:t xml:space="preserve">A Administração Pública contará com a Secretaria Municipal de </w:t>
      </w:r>
      <w:r w:rsidRPr="00565A4E">
        <w:rPr>
          <w:rFonts w:ascii="Verdana" w:hAnsi="Verdana" w:cs="Arial"/>
          <w:color w:val="000000"/>
        </w:rPr>
        <w:t xml:space="preserve">Saúde no </w:t>
      </w:r>
      <w:r w:rsidRPr="00565A4E">
        <w:rPr>
          <w:rFonts w:ascii="Verdana" w:hAnsi="Verdana" w:cs="Arial"/>
        </w:rPr>
        <w:t>recebimento e conferência das especificações contidas neste ETP e TR.</w:t>
      </w:r>
    </w:p>
    <w:p w14:paraId="12197511" w14:textId="77777777" w:rsidR="008132C2" w:rsidRPr="00565A4E" w:rsidRDefault="008132C2">
      <w:pPr>
        <w:ind w:right="-425"/>
        <w:jc w:val="both"/>
        <w:rPr>
          <w:rFonts w:ascii="Verdana" w:hAnsi="Verdana"/>
        </w:rPr>
      </w:pPr>
    </w:p>
    <w:p w14:paraId="75ACC3B8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14. CONTRATAÇÕES CORRELATAS E/OU INTERDEPENDENTES</w:t>
      </w:r>
    </w:p>
    <w:p w14:paraId="7FDD7309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>14.1.</w:t>
      </w:r>
      <w:r w:rsidRPr="00565A4E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D931096" w14:textId="77777777" w:rsidR="008132C2" w:rsidRPr="00565A4E" w:rsidRDefault="008132C2">
      <w:pPr>
        <w:jc w:val="both"/>
        <w:rPr>
          <w:rFonts w:ascii="Verdana" w:hAnsi="Verdana" w:cs="Arial"/>
        </w:rPr>
      </w:pPr>
    </w:p>
    <w:p w14:paraId="3DF02F1F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15. POSSÍVEIS IMPACTOS AMBIENTAIS</w:t>
      </w:r>
    </w:p>
    <w:p w14:paraId="424C9001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/>
          <w:b/>
          <w:bCs/>
        </w:rPr>
        <w:t xml:space="preserve">15.1. </w:t>
      </w:r>
      <w:r w:rsidRPr="00565A4E">
        <w:rPr>
          <w:rFonts w:ascii="Verdana" w:hAnsi="Verdana"/>
        </w:rPr>
        <w:t>Não se verifica impactos ambientais da contratação.</w:t>
      </w:r>
    </w:p>
    <w:p w14:paraId="0E3D44BE" w14:textId="77777777" w:rsidR="008132C2" w:rsidRPr="00565A4E" w:rsidRDefault="008132C2">
      <w:pPr>
        <w:jc w:val="both"/>
        <w:rPr>
          <w:rFonts w:ascii="Verdana" w:hAnsi="Verdana" w:cs="Arial"/>
          <w:b/>
          <w:bCs/>
        </w:rPr>
      </w:pPr>
    </w:p>
    <w:p w14:paraId="5F82E059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16. DECLARAÇÃO E JUSTIFICATIVA DA VIABILIDADE</w:t>
      </w:r>
    </w:p>
    <w:p w14:paraId="3AE5A06E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 xml:space="preserve">16.1. </w:t>
      </w:r>
      <w:r w:rsidRPr="00565A4E">
        <w:rPr>
          <w:rFonts w:ascii="Verdana" w:hAnsi="Verdana" w:cs="Arial"/>
        </w:rPr>
        <w:t>Neste sentido, a equipe de planejamento deste ETP e de acordo com a autoridade deste requerente, declara viável esta aquisição, com base nos elementos apresentados neste documento.</w:t>
      </w:r>
    </w:p>
    <w:p w14:paraId="16487D98" w14:textId="77777777" w:rsidR="008132C2" w:rsidRPr="00565A4E" w:rsidRDefault="00000000">
      <w:pPr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  <w:bCs/>
        </w:rPr>
        <w:t>16.2</w:t>
      </w:r>
      <w:r w:rsidRPr="00565A4E">
        <w:rPr>
          <w:rFonts w:ascii="Verdana" w:hAnsi="Verdana" w:cs="Arial"/>
        </w:rPr>
        <w:t>. Considerando que os materiais solicitados favorecerão aos servidores que atuam no setor, visando otimizar os atendimentos.</w:t>
      </w:r>
    </w:p>
    <w:p w14:paraId="7606FDB1" w14:textId="77777777" w:rsidR="008132C2" w:rsidRPr="00565A4E" w:rsidRDefault="008132C2">
      <w:pPr>
        <w:jc w:val="both"/>
        <w:rPr>
          <w:rFonts w:ascii="Verdana" w:hAnsi="Verdana"/>
        </w:rPr>
      </w:pPr>
    </w:p>
    <w:p w14:paraId="053F6877" w14:textId="77777777" w:rsidR="008132C2" w:rsidRPr="00565A4E" w:rsidRDefault="00000000">
      <w:pPr>
        <w:jc w:val="right"/>
        <w:rPr>
          <w:rFonts w:ascii="Verdana" w:hAnsi="Verdana"/>
        </w:rPr>
      </w:pPr>
      <w:r w:rsidRPr="00565A4E">
        <w:rPr>
          <w:rFonts w:ascii="Verdana" w:hAnsi="Verdana" w:cs="Arial"/>
        </w:rPr>
        <w:t>São Gabriel da Palha, 11 de outubro de 20</w:t>
      </w:r>
      <w:ins w:id="14" w:author="Autor desconhecido" w:date="2024-04-05T11:33:00Z">
        <w:r w:rsidRPr="00565A4E">
          <w:rPr>
            <w:rFonts w:ascii="Verdana" w:hAnsi="Verdana" w:cs="Arial"/>
          </w:rPr>
          <w:t>24</w:t>
        </w:r>
      </w:ins>
      <w:del w:id="15" w:author="Autor desconhecido" w:date="2024-04-05T11:33:00Z">
        <w:r w:rsidRPr="00565A4E">
          <w:rPr>
            <w:rFonts w:ascii="Verdana" w:hAnsi="Verdana" w:cs="Arial"/>
          </w:rPr>
          <w:delText>24</w:delText>
        </w:r>
      </w:del>
      <w:r w:rsidRPr="00565A4E">
        <w:rPr>
          <w:rFonts w:ascii="Verdana" w:hAnsi="Verdana" w:cs="Arial"/>
        </w:rPr>
        <w:t xml:space="preserve">. </w:t>
      </w:r>
    </w:p>
    <w:p w14:paraId="6C9745C4" w14:textId="77777777" w:rsidR="008132C2" w:rsidRPr="00565A4E" w:rsidRDefault="00000000">
      <w:pPr>
        <w:suppressAutoHyphens w:val="0"/>
        <w:jc w:val="both"/>
        <w:rPr>
          <w:rFonts w:ascii="Verdana" w:hAnsi="Verdana"/>
        </w:rPr>
      </w:pPr>
      <w:r w:rsidRPr="00565A4E">
        <w:rPr>
          <w:rFonts w:ascii="Verdana" w:hAnsi="Verdana" w:cs="Arial"/>
          <w:b/>
        </w:rPr>
        <w:t>17. RESPONSÁVEIS</w:t>
      </w:r>
    </w:p>
    <w:p w14:paraId="025C5450" w14:textId="77777777" w:rsidR="008132C2" w:rsidRPr="00565A4E" w:rsidRDefault="008132C2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132C2" w:rsidRPr="00565A4E" w14:paraId="4ABB4899" w14:textId="77777777">
        <w:tc>
          <w:tcPr>
            <w:tcW w:w="4873" w:type="dxa"/>
          </w:tcPr>
          <w:p w14:paraId="2B1B27F4" w14:textId="77777777" w:rsidR="008132C2" w:rsidRPr="00565A4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65A4E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4BD87989" w14:textId="77777777" w:rsidR="008132C2" w:rsidRPr="00565A4E" w:rsidRDefault="00000000">
            <w:pPr>
              <w:widowControl w:val="0"/>
              <w:rPr>
                <w:rFonts w:ascii="Verdana" w:hAnsi="Verdana"/>
              </w:rPr>
            </w:pPr>
            <w:r w:rsidRPr="00565A4E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132C2" w:rsidRPr="00565A4E" w14:paraId="2B8391CE" w14:textId="77777777">
        <w:tc>
          <w:tcPr>
            <w:tcW w:w="4873" w:type="dxa"/>
          </w:tcPr>
          <w:p w14:paraId="0DDCE888" w14:textId="77777777" w:rsidR="008132C2" w:rsidRPr="00565A4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65A4E">
              <w:rPr>
                <w:rFonts w:ascii="Verdana" w:hAnsi="Verdana" w:cs="Arial"/>
                <w:b/>
              </w:rPr>
              <w:t>Elaborado por: Agnes N. Couto</w:t>
            </w:r>
          </w:p>
          <w:p w14:paraId="6ED15FCD" w14:textId="77777777" w:rsidR="008132C2" w:rsidRPr="00565A4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65A4E">
              <w:rPr>
                <w:rFonts w:ascii="Verdana" w:hAnsi="Verdana" w:cs="Arial"/>
                <w:b/>
              </w:rPr>
              <w:t>Portaria: 7417</w:t>
            </w:r>
          </w:p>
          <w:p w14:paraId="715536BA" w14:textId="77777777" w:rsidR="008132C2" w:rsidRPr="00565A4E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565A4E">
              <w:rPr>
                <w:rFonts w:ascii="Verdana" w:hAnsi="Verdana" w:cs="Arial"/>
                <w:b/>
              </w:rPr>
              <w:t>Cargo: Diretor de Departamento</w:t>
            </w:r>
          </w:p>
          <w:p w14:paraId="6D217621" w14:textId="77777777" w:rsidR="008132C2" w:rsidRPr="00565A4E" w:rsidRDefault="008132C2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37BDB3DE" w14:textId="77777777" w:rsidR="008132C2" w:rsidRPr="00565A4E" w:rsidRDefault="00000000">
            <w:pPr>
              <w:widowControl w:val="0"/>
              <w:rPr>
                <w:rFonts w:ascii="Verdana" w:hAnsi="Verdana"/>
              </w:rPr>
            </w:pPr>
            <w:r w:rsidRPr="00565A4E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03AA2A70" w14:textId="77777777" w:rsidR="008132C2" w:rsidRPr="00565A4E" w:rsidRDefault="00000000">
            <w:pPr>
              <w:widowControl w:val="0"/>
              <w:rPr>
                <w:rFonts w:ascii="Verdana" w:hAnsi="Verdana"/>
              </w:rPr>
            </w:pPr>
            <w:r w:rsidRPr="00565A4E">
              <w:rPr>
                <w:rFonts w:ascii="Verdana" w:eastAsia="Arial" w:hAnsi="Verdana" w:cs="Arial"/>
                <w:b/>
              </w:rPr>
              <w:t>Matrícula:7264</w:t>
            </w:r>
          </w:p>
          <w:p w14:paraId="322AB58C" w14:textId="77777777" w:rsidR="008132C2" w:rsidRPr="00565A4E" w:rsidRDefault="00000000">
            <w:pPr>
              <w:widowControl w:val="0"/>
              <w:rPr>
                <w:rFonts w:ascii="Verdana" w:hAnsi="Verdana"/>
              </w:rPr>
            </w:pPr>
            <w:r w:rsidRPr="00565A4E">
              <w:rPr>
                <w:rFonts w:ascii="Verdana" w:eastAsia="Arial" w:hAnsi="Verdana" w:cs="Arial"/>
                <w:b/>
              </w:rPr>
              <w:t>Cargo: Secretária Municipal de Saúde - Interina</w:t>
            </w:r>
          </w:p>
        </w:tc>
      </w:tr>
    </w:tbl>
    <w:p w14:paraId="717D4C6C" w14:textId="77777777" w:rsidR="008132C2" w:rsidRPr="00565A4E" w:rsidRDefault="008132C2">
      <w:pPr>
        <w:suppressAutoHyphens w:val="0"/>
        <w:jc w:val="both"/>
        <w:rPr>
          <w:rFonts w:ascii="Verdana" w:hAnsi="Verdana"/>
        </w:rPr>
      </w:pPr>
    </w:p>
    <w:sectPr w:rsidR="008132C2" w:rsidRPr="00565A4E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8A7FC" w14:textId="77777777" w:rsidR="005C5A70" w:rsidRDefault="005C5A70">
      <w:r>
        <w:separator/>
      </w:r>
    </w:p>
  </w:endnote>
  <w:endnote w:type="continuationSeparator" w:id="0">
    <w:p w14:paraId="02245B7B" w14:textId="77777777" w:rsidR="005C5A70" w:rsidRDefault="005C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D901" w14:textId="77777777" w:rsidR="008132C2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6" w:author="Autor desconhecido" w:date="2023-11-27T16:21:00Z"/>
      </w:rPr>
    </w:pPr>
    <w:r>
      <w:rPr>
        <w:rStyle w:val="Nmerodepgina"/>
        <w:rFonts w:ascii="Tahoma" w:hAnsi="Tahoma" w:cs="Tahoma"/>
        <w:sz w:val="18"/>
        <w:szCs w:val="18"/>
      </w:rPr>
      <w:t>P</w:t>
    </w:r>
    <w:ins w:id="17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raça Vicente Glazar, 159 | São Gabriel da Palha-ES | CEP 29780 000</w:t>
      </w:r>
    </w:ins>
  </w:p>
  <w:p w14:paraId="7FCDADDD" w14:textId="77777777" w:rsidR="008132C2" w:rsidRDefault="00000000">
    <w:pPr>
      <w:jc w:val="center"/>
    </w:pPr>
    <w:ins w:id="18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Fone/Fax (027) 3727-1366 | E-mail:</w:t>
      </w:r>
    </w:ins>
    <w:r>
      <w:rPr>
        <w:rStyle w:val="Nmerodepgina"/>
        <w:rFonts w:ascii="Tahoma" w:hAnsi="Tahoma" w:cs="Tahoma"/>
        <w:sz w:val="18"/>
        <w:szCs w:val="18"/>
      </w:rPr>
      <w:t>setorcomprassgp</w:t>
    </w:r>
    <w:ins w:id="19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40FAB" w14:textId="77777777" w:rsidR="005C5A70" w:rsidRDefault="005C5A70">
      <w:r>
        <w:separator/>
      </w:r>
    </w:p>
  </w:footnote>
  <w:footnote w:type="continuationSeparator" w:id="0">
    <w:p w14:paraId="7BCF0250" w14:textId="77777777" w:rsidR="005C5A70" w:rsidRDefault="005C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9D72" w14:textId="77777777" w:rsidR="008132C2" w:rsidRDefault="00000000">
    <w:pPr>
      <w:jc w:val="center"/>
    </w:pPr>
    <w:r>
      <w:rPr>
        <w:noProof/>
      </w:rPr>
      <w:drawing>
        <wp:anchor distT="0" distB="0" distL="152400" distR="120015" simplePos="0" relativeHeight="11" behindDoc="1" locked="0" layoutInCell="0" allowOverlap="1" wp14:anchorId="0A216B0A" wp14:editId="3F14075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7BA1F2B4" w14:textId="77777777" w:rsidR="008132C2" w:rsidRDefault="008132C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2C2"/>
    <w:rsid w:val="00565A4E"/>
    <w:rsid w:val="005C5A70"/>
    <w:rsid w:val="0081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E09B"/>
  <w15:docId w15:val="{C5FF5E72-6891-4D71-B070-D5BB8720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paragraph" w:styleId="NormalWeb">
    <w:name w:val="Normal (Web)"/>
    <w:qFormat/>
    <w:pPr>
      <w:spacing w:beforeAutospacing="1" w:line="276" w:lineRule="auto"/>
    </w:pPr>
    <w:rPr>
      <w:rFonts w:eastAsia="SimSun"/>
      <w:szCs w:val="24"/>
      <w:lang w:val="en-US" w:eastAsia="zh-C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9</Pages>
  <Words>2450</Words>
  <Characters>13232</Characters>
  <Application>Microsoft Office Word</Application>
  <DocSecurity>0</DocSecurity>
  <Lines>110</Lines>
  <Paragraphs>31</Paragraphs>
  <ScaleCrop>false</ScaleCrop>
  <Company/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295</cp:revision>
  <cp:lastPrinted>2024-07-23T09:28:00Z</cp:lastPrinted>
  <dcterms:created xsi:type="dcterms:W3CDTF">2024-11-26T18:37:00Z</dcterms:created>
  <dcterms:modified xsi:type="dcterms:W3CDTF">2024-11-26T18:40:00Z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